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32" w:type="dxa"/>
        <w:tblInd w:w="6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4"/>
        <w:gridCol w:w="992"/>
        <w:gridCol w:w="4394"/>
        <w:gridCol w:w="1129"/>
        <w:gridCol w:w="997"/>
        <w:gridCol w:w="1129"/>
        <w:gridCol w:w="997"/>
      </w:tblGrid>
      <w:tr w:rsidR="000F6181" w:rsidRPr="004C2636" w14:paraId="3A1577F4" w14:textId="77777777" w:rsidTr="00F12322">
        <w:trPr>
          <w:trHeight w:val="300"/>
        </w:trPr>
        <w:tc>
          <w:tcPr>
            <w:tcW w:w="128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A1577F0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s-ES"/>
              </w:rPr>
            </w:pPr>
            <w:bookmarkStart w:id="0" w:name="RANGE!A1:F2313"/>
            <w:r w:rsidRPr="00F12322">
              <w:rPr>
                <w:rFonts w:ascii="Arial" w:hAnsi="Arial" w:cs="Arial"/>
                <w:b/>
                <w:bCs/>
                <w:sz w:val="16"/>
                <w:szCs w:val="16"/>
                <w:lang w:eastAsia="es-ES"/>
              </w:rPr>
              <w:t>Código da Atividade</w:t>
            </w:r>
            <w:bookmarkEnd w:id="0"/>
          </w:p>
        </w:tc>
        <w:tc>
          <w:tcPr>
            <w:tcW w:w="4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3A1577F1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s-ES"/>
              </w:rPr>
            </w:pPr>
            <w:r w:rsidRPr="00F12322">
              <w:rPr>
                <w:rFonts w:ascii="Arial" w:hAnsi="Arial" w:cs="Arial"/>
                <w:b/>
                <w:bCs/>
                <w:sz w:val="16"/>
                <w:szCs w:val="16"/>
                <w:lang w:eastAsia="es-ES"/>
              </w:rPr>
              <w:t>Ramo de Atividade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3A1577F2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s-ES"/>
              </w:rPr>
            </w:pPr>
            <w:r w:rsidRPr="00F12322">
              <w:rPr>
                <w:rFonts w:ascii="Arial" w:hAnsi="Arial" w:cs="Arial"/>
                <w:b/>
                <w:bCs/>
                <w:sz w:val="16"/>
                <w:szCs w:val="16"/>
                <w:lang w:eastAsia="es-ES"/>
              </w:rPr>
              <w:t>BT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BFBFBF"/>
            <w:vAlign w:val="center"/>
            <w:hideMark/>
          </w:tcPr>
          <w:p w14:paraId="3A1577F3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s-ES"/>
              </w:rPr>
            </w:pPr>
            <w:r w:rsidRPr="00F12322">
              <w:rPr>
                <w:rFonts w:ascii="Arial" w:hAnsi="Arial" w:cs="Arial"/>
                <w:b/>
                <w:bCs/>
                <w:sz w:val="16"/>
                <w:szCs w:val="16"/>
                <w:lang w:eastAsia="es-ES"/>
              </w:rPr>
              <w:t>MT</w:t>
            </w:r>
          </w:p>
        </w:tc>
      </w:tr>
      <w:tr w:rsidR="000F6181" w:rsidRPr="004C2636" w14:paraId="3A1577FB" w14:textId="77777777" w:rsidTr="00F12322">
        <w:trPr>
          <w:trHeight w:val="360"/>
        </w:trPr>
        <w:tc>
          <w:tcPr>
            <w:tcW w:w="1286" w:type="dxa"/>
            <w:gridSpan w:val="2"/>
            <w:vMerge/>
            <w:tcBorders>
              <w:bottom w:val="doub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A1577F5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s-ES"/>
              </w:rPr>
            </w:pPr>
          </w:p>
        </w:tc>
        <w:tc>
          <w:tcPr>
            <w:tcW w:w="439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3A1577F6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s-ES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3A1577F7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s-ES"/>
              </w:rPr>
            </w:pPr>
            <w:r w:rsidRPr="00F12322">
              <w:rPr>
                <w:rFonts w:ascii="Arial" w:hAnsi="Arial" w:cs="Arial"/>
                <w:b/>
                <w:bCs/>
                <w:sz w:val="16"/>
                <w:szCs w:val="16"/>
                <w:lang w:eastAsia="es-ES"/>
              </w:rPr>
              <w:t>Fator de Demanda</w:t>
            </w:r>
          </w:p>
        </w:tc>
        <w:tc>
          <w:tcPr>
            <w:tcW w:w="997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3A1577F8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s-ES"/>
              </w:rPr>
            </w:pPr>
            <w:r w:rsidRPr="00F12322">
              <w:rPr>
                <w:rFonts w:ascii="Arial" w:hAnsi="Arial" w:cs="Arial"/>
                <w:b/>
                <w:bCs/>
                <w:sz w:val="16"/>
                <w:szCs w:val="16"/>
                <w:lang w:eastAsia="es-ES"/>
              </w:rPr>
              <w:t>Fator de Carga</w:t>
            </w:r>
          </w:p>
        </w:tc>
        <w:tc>
          <w:tcPr>
            <w:tcW w:w="1129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3A1577F9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s-ES"/>
              </w:rPr>
            </w:pPr>
            <w:r w:rsidRPr="00F12322">
              <w:rPr>
                <w:rFonts w:ascii="Arial" w:hAnsi="Arial" w:cs="Arial"/>
                <w:b/>
                <w:bCs/>
                <w:sz w:val="16"/>
                <w:szCs w:val="16"/>
                <w:lang w:eastAsia="es-ES"/>
              </w:rPr>
              <w:t>Fator de Demanda</w:t>
            </w:r>
          </w:p>
        </w:tc>
        <w:tc>
          <w:tcPr>
            <w:tcW w:w="997" w:type="dxa"/>
            <w:tcBorders>
              <w:top w:val="nil"/>
              <w:left w:val="nil"/>
              <w:bottom w:val="double" w:sz="4" w:space="0" w:color="auto"/>
            </w:tcBorders>
            <w:shd w:val="clear" w:color="auto" w:fill="BFBFBF"/>
            <w:vAlign w:val="center"/>
            <w:hideMark/>
          </w:tcPr>
          <w:p w14:paraId="3A1577FA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s-ES"/>
              </w:rPr>
            </w:pPr>
            <w:r w:rsidRPr="00F12322">
              <w:rPr>
                <w:rFonts w:ascii="Arial" w:hAnsi="Arial" w:cs="Arial"/>
                <w:b/>
                <w:bCs/>
                <w:sz w:val="16"/>
                <w:szCs w:val="16"/>
                <w:lang w:eastAsia="es-ES"/>
              </w:rPr>
              <w:t>Fator de Carga</w:t>
            </w:r>
          </w:p>
        </w:tc>
      </w:tr>
      <w:tr w:rsidR="000F6181" w:rsidRPr="006859C8" w14:paraId="3A1577FD" w14:textId="77777777" w:rsidTr="00F12322">
        <w:trPr>
          <w:trHeight w:val="227"/>
        </w:trPr>
        <w:tc>
          <w:tcPr>
            <w:tcW w:w="9932" w:type="dxa"/>
            <w:gridSpan w:val="7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3A1577FC" w14:textId="77777777" w:rsidR="000F6181" w:rsidRPr="00F12322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F1232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AGRICULTURA, PECUÁRIA E SERVIÇOS RELACIONADOS</w:t>
            </w:r>
          </w:p>
        </w:tc>
      </w:tr>
      <w:tr w:rsidR="000F6181" w:rsidRPr="00D07341" w14:paraId="3A1577FF" w14:textId="77777777" w:rsidTr="00F12322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77FE" w14:textId="77777777" w:rsidR="000F6181" w:rsidRPr="00F12322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Produção de lavouras temporárias</w:t>
            </w:r>
          </w:p>
        </w:tc>
      </w:tr>
      <w:tr w:rsidR="000F6181" w:rsidRPr="00D07341" w14:paraId="3A157802" w14:textId="77777777" w:rsidTr="00F12322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7800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01" w14:textId="77777777" w:rsidR="000F6181" w:rsidRPr="00F12322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Cultivo de cereais</w:t>
            </w:r>
          </w:p>
        </w:tc>
      </w:tr>
      <w:tr w:rsidR="000F6181" w:rsidRPr="00D07341" w14:paraId="3A15780A" w14:textId="77777777" w:rsidTr="00F12322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7803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04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0111-3/01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A157805" w14:textId="77777777" w:rsidR="000F6181" w:rsidRPr="00F12322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Cultivo de arroz</w:t>
            </w: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A157806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0,60</w:t>
            </w:r>
          </w:p>
        </w:tc>
        <w:tc>
          <w:tcPr>
            <w:tcW w:w="9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A157807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0,30</w:t>
            </w: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A157808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0,59</w:t>
            </w:r>
          </w:p>
        </w:tc>
        <w:tc>
          <w:tcPr>
            <w:tcW w:w="9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A157809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0,21</w:t>
            </w:r>
          </w:p>
        </w:tc>
      </w:tr>
      <w:tr w:rsidR="000F6181" w:rsidRPr="00D07341" w14:paraId="3A157812" w14:textId="77777777" w:rsidTr="00F12322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780B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0C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0111-3/02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A15780D" w14:textId="77777777" w:rsidR="000F6181" w:rsidRPr="00F12322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Cultivo de milho</w:t>
            </w: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A15780E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0,60</w:t>
            </w:r>
          </w:p>
        </w:tc>
        <w:tc>
          <w:tcPr>
            <w:tcW w:w="9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A15780F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0,30</w:t>
            </w: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A157810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0,59</w:t>
            </w:r>
          </w:p>
        </w:tc>
        <w:tc>
          <w:tcPr>
            <w:tcW w:w="9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A157811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0,21</w:t>
            </w:r>
          </w:p>
        </w:tc>
      </w:tr>
      <w:tr w:rsidR="000F6181" w:rsidRPr="00D07341" w14:paraId="3A15781A" w14:textId="77777777" w:rsidTr="00F12322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7813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14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0111-3/03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A157815" w14:textId="77777777" w:rsidR="000F6181" w:rsidRPr="00F12322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Cultivo de trigo</w:t>
            </w: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A157816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0,60</w:t>
            </w:r>
          </w:p>
        </w:tc>
        <w:tc>
          <w:tcPr>
            <w:tcW w:w="9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A157817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0,30</w:t>
            </w: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A157818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0,59</w:t>
            </w:r>
          </w:p>
        </w:tc>
        <w:tc>
          <w:tcPr>
            <w:tcW w:w="9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A157819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0,21</w:t>
            </w:r>
          </w:p>
        </w:tc>
      </w:tr>
      <w:tr w:rsidR="000F6181" w:rsidRPr="00D07341" w14:paraId="3A157822" w14:textId="77777777" w:rsidTr="00F12322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781B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1C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0111-3/99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A15781D" w14:textId="77777777" w:rsidR="000F6181" w:rsidRPr="00F12322" w:rsidRDefault="000F6181" w:rsidP="00550038">
            <w:pPr>
              <w:spacing w:after="0"/>
              <w:jc w:val="both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Cultivo de outros cereais não especificados anteriormente</w:t>
            </w: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A15781E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0,60</w:t>
            </w:r>
          </w:p>
        </w:tc>
        <w:tc>
          <w:tcPr>
            <w:tcW w:w="9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A15781F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0,30</w:t>
            </w: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A157820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0,59</w:t>
            </w:r>
          </w:p>
        </w:tc>
        <w:tc>
          <w:tcPr>
            <w:tcW w:w="9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A157821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0,21</w:t>
            </w:r>
          </w:p>
        </w:tc>
      </w:tr>
      <w:tr w:rsidR="000F6181" w:rsidRPr="006859C8" w14:paraId="3A157825" w14:textId="77777777" w:rsidTr="00F12322">
        <w:trPr>
          <w:trHeight w:val="209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7823" w14:textId="77777777" w:rsidR="000F6181" w:rsidRPr="00F12322" w:rsidRDefault="000F6181" w:rsidP="00550038">
            <w:pPr>
              <w:spacing w:after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24" w14:textId="77777777" w:rsidR="000F6181" w:rsidRPr="00F12322" w:rsidRDefault="000F6181" w:rsidP="00550038">
            <w:pPr>
              <w:spacing w:after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  <w:r w:rsidRPr="00F1232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Cultivo de algodão herbáceo e de outras fibras de lavoura temporária</w:t>
            </w:r>
          </w:p>
        </w:tc>
      </w:tr>
      <w:tr w:rsidR="000F6181" w:rsidRPr="00D07341" w14:paraId="3A15782D" w14:textId="77777777" w:rsidTr="00F12322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7826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27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0112-1/01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28" w14:textId="77777777" w:rsidR="000F6181" w:rsidRPr="00F12322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Cultivo de algodão herbáceo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29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2A" w14:textId="77777777" w:rsidR="000F6181" w:rsidRPr="00F12322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2B" w14:textId="77777777" w:rsidR="000F6181" w:rsidRPr="00F12322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2C" w14:textId="77777777" w:rsidR="000F6181" w:rsidRPr="00F12322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835" w14:textId="77777777" w:rsidTr="00F12322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782E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2F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0112-1/02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30" w14:textId="77777777" w:rsidR="000F6181" w:rsidRPr="00F12322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Cultivo de juta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31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32" w14:textId="77777777" w:rsidR="000F6181" w:rsidRPr="00F12322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33" w14:textId="77777777" w:rsidR="000F6181" w:rsidRPr="00F12322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34" w14:textId="77777777" w:rsidR="000F6181" w:rsidRPr="00F12322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83D" w14:textId="77777777" w:rsidTr="00F12322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7836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37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0112-1/99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38" w14:textId="77777777" w:rsidR="000F6181" w:rsidRPr="00F12322" w:rsidRDefault="000F6181" w:rsidP="00550038">
            <w:pPr>
              <w:spacing w:after="0"/>
              <w:jc w:val="both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Cultivo de outras fibras de lavoura temporária não especificadas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39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3A" w14:textId="77777777" w:rsidR="000F6181" w:rsidRPr="00F12322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3B" w14:textId="77777777" w:rsidR="000F6181" w:rsidRPr="00F12322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3C" w14:textId="77777777" w:rsidR="000F6181" w:rsidRPr="00F12322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840" w14:textId="77777777" w:rsidTr="00F12322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783E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3F" w14:textId="77777777" w:rsidR="000F6181" w:rsidRPr="00F12322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Cultivo de </w:t>
            </w:r>
            <w:r w:rsidRPr="00F1232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s-ES"/>
              </w:rPr>
              <w:t>cana</w:t>
            </w:r>
            <w:r w:rsidRPr="00F1232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-de-açúcar</w:t>
            </w: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848" w14:textId="77777777" w:rsidTr="00F12322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7841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42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0113-0/00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43" w14:textId="77777777" w:rsidR="000F6181" w:rsidRPr="00F12322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Cultivo de </w:t>
            </w:r>
            <w:r w:rsidRPr="00F12322">
              <w:rPr>
                <w:rFonts w:ascii="Arial" w:hAnsi="Arial" w:cs="Arial"/>
                <w:color w:val="000000"/>
                <w:sz w:val="18"/>
                <w:szCs w:val="18"/>
                <w:lang w:eastAsia="es-ES"/>
              </w:rPr>
              <w:t>cana</w:t>
            </w: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-de-açúcar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44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45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46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47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0,34</w:t>
            </w:r>
          </w:p>
        </w:tc>
      </w:tr>
      <w:tr w:rsidR="000F6181" w:rsidRPr="00D07341" w14:paraId="3A15784B" w14:textId="77777777" w:rsidTr="00F12322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7849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4A" w14:textId="77777777" w:rsidR="000F6181" w:rsidRPr="00F12322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Cultivo de fumo</w:t>
            </w: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853" w14:textId="77777777" w:rsidTr="00F12322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784C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4D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0114-8/00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4E" w14:textId="77777777" w:rsidR="000F6181" w:rsidRPr="00F12322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Cultivo de fumo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4F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50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51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52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</w:tr>
      <w:tr w:rsidR="000F6181" w:rsidRPr="00D07341" w14:paraId="3A157856" w14:textId="77777777" w:rsidTr="00F12322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7854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55" w14:textId="77777777" w:rsidR="000F6181" w:rsidRPr="00F12322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Cultivo de soja</w:t>
            </w: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85E" w14:textId="77777777" w:rsidTr="00F12322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7857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58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0115-6/00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59" w14:textId="77777777" w:rsidR="000F6181" w:rsidRPr="00F12322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Cultivo de soja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5A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5B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5C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5D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</w:tr>
      <w:tr w:rsidR="000F6181" w:rsidRPr="006859C8" w14:paraId="3A157861" w14:textId="77777777" w:rsidTr="00F12322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785F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60" w14:textId="77777777" w:rsidR="000F6181" w:rsidRPr="00F12322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F1232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Cultivo de oleaginosas de lavoura temporária, exceto soja</w:t>
            </w: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0F6181" w:rsidRPr="00D07341" w14:paraId="3A157869" w14:textId="77777777" w:rsidTr="00F12322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7862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63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0116-4/01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64" w14:textId="77777777" w:rsidR="000F6181" w:rsidRPr="00F12322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Cultivo de amendoim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65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66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67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68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</w:tr>
      <w:tr w:rsidR="000F6181" w:rsidRPr="00D07341" w14:paraId="3A157871" w14:textId="77777777" w:rsidTr="00F12322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786A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6B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0116-4/02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6C" w14:textId="77777777" w:rsidR="000F6181" w:rsidRPr="00F12322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Cultivo de girassol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6D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6E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6F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70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</w:tr>
      <w:tr w:rsidR="000F6181" w:rsidRPr="00D07341" w14:paraId="3A157879" w14:textId="77777777" w:rsidTr="00F12322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7872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73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0116-4/03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74" w14:textId="77777777" w:rsidR="000F6181" w:rsidRPr="00F12322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Cultivo de mamona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75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76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77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78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</w:tr>
      <w:tr w:rsidR="000F6181" w:rsidRPr="00D07341" w14:paraId="3A157881" w14:textId="77777777" w:rsidTr="00F12322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787A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7B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0116-4/99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7C" w14:textId="77777777" w:rsidR="000F6181" w:rsidRPr="00F12322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Cultivo de outras oleaginosas de lavoura temporária não especificadas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7D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7E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7F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80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</w:tr>
      <w:tr w:rsidR="000F6181" w:rsidRPr="006859C8" w14:paraId="3A157884" w14:textId="77777777" w:rsidTr="00F12322">
        <w:trPr>
          <w:trHeight w:val="213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7882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83" w14:textId="77777777" w:rsidR="000F6181" w:rsidRPr="00F12322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F1232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Cultivo de plantas de lavoura temporária não especificadas anteriormente</w:t>
            </w: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0F6181" w:rsidRPr="00D07341" w14:paraId="3A15788C" w14:textId="77777777" w:rsidTr="00F12322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7885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86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0119-9/01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87" w14:textId="77777777" w:rsidR="000F6181" w:rsidRPr="00F12322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Cultivo de abacaxi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88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89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8A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8B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0,27</w:t>
            </w:r>
          </w:p>
        </w:tc>
      </w:tr>
      <w:tr w:rsidR="000F6181" w:rsidRPr="00D07341" w14:paraId="3A157894" w14:textId="77777777" w:rsidTr="00F12322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788D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8E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0119-9/02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8F" w14:textId="77777777" w:rsidR="000F6181" w:rsidRPr="00F12322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Cultivo de alho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90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91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92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93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0,27</w:t>
            </w:r>
          </w:p>
        </w:tc>
      </w:tr>
      <w:tr w:rsidR="000F6181" w:rsidRPr="00D07341" w14:paraId="3A15789C" w14:textId="77777777" w:rsidTr="00F12322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7895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96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0119-9/03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97" w14:textId="77777777" w:rsidR="000F6181" w:rsidRPr="00F12322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Cultivo de batata-inglesa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98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99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9A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9B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0,27</w:t>
            </w:r>
          </w:p>
        </w:tc>
      </w:tr>
      <w:tr w:rsidR="000F6181" w:rsidRPr="00D07341" w14:paraId="3A1578A4" w14:textId="77777777" w:rsidTr="00F12322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789D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9E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0119-9/04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9F" w14:textId="77777777" w:rsidR="000F6181" w:rsidRPr="00F12322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Cultivo de </w:t>
            </w:r>
            <w:r w:rsidRPr="00F12322">
              <w:rPr>
                <w:rFonts w:ascii="Arial" w:hAnsi="Arial" w:cs="Arial"/>
                <w:color w:val="000000"/>
                <w:sz w:val="18"/>
                <w:szCs w:val="18"/>
                <w:lang w:eastAsia="es-ES"/>
              </w:rPr>
              <w:t>cebola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A0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A1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A2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A3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0,27</w:t>
            </w:r>
          </w:p>
        </w:tc>
      </w:tr>
      <w:tr w:rsidR="000F6181" w:rsidRPr="00D07341" w14:paraId="3A1578AC" w14:textId="77777777" w:rsidTr="00F12322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78A5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A6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0119-9/05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A7" w14:textId="77777777" w:rsidR="000F6181" w:rsidRPr="00F12322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Cultivo de </w:t>
            </w:r>
            <w:r w:rsidRPr="00F12322">
              <w:rPr>
                <w:rFonts w:ascii="Arial" w:hAnsi="Arial" w:cs="Arial"/>
                <w:color w:val="000000"/>
                <w:sz w:val="18"/>
                <w:szCs w:val="18"/>
                <w:lang w:eastAsia="es-ES"/>
              </w:rPr>
              <w:t>feijão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A8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A9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AA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AB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0,27</w:t>
            </w:r>
          </w:p>
        </w:tc>
      </w:tr>
      <w:tr w:rsidR="000F6181" w:rsidRPr="00D07341" w14:paraId="3A1578B4" w14:textId="77777777" w:rsidTr="00F12322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78AD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AE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0119-9/06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AF" w14:textId="77777777" w:rsidR="000F6181" w:rsidRPr="00F12322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Cultivo de mandioca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B0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B1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B2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B3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0,27</w:t>
            </w:r>
          </w:p>
        </w:tc>
      </w:tr>
      <w:tr w:rsidR="000F6181" w:rsidRPr="00D07341" w14:paraId="3A1578BC" w14:textId="77777777" w:rsidTr="00F12322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78B5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B6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0119-9/07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B7" w14:textId="77777777" w:rsidR="000F6181" w:rsidRPr="00F12322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Cultivo de melão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B8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B9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BA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BB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0,27</w:t>
            </w:r>
          </w:p>
        </w:tc>
      </w:tr>
      <w:tr w:rsidR="000F6181" w:rsidRPr="00D07341" w14:paraId="3A1578C4" w14:textId="77777777" w:rsidTr="00F12322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78BD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BE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0119-9/08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BF" w14:textId="77777777" w:rsidR="000F6181" w:rsidRPr="00F12322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Cultivo de </w:t>
            </w:r>
            <w:r w:rsidRPr="00F12322">
              <w:rPr>
                <w:rFonts w:ascii="Arial" w:hAnsi="Arial" w:cs="Arial"/>
                <w:color w:val="000000"/>
                <w:sz w:val="18"/>
                <w:szCs w:val="18"/>
                <w:lang w:eastAsia="es-ES"/>
              </w:rPr>
              <w:t>melancia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C0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C1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C2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C3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0,27</w:t>
            </w:r>
          </w:p>
        </w:tc>
      </w:tr>
      <w:tr w:rsidR="000F6181" w:rsidRPr="00D07341" w14:paraId="3A1578CC" w14:textId="77777777" w:rsidTr="00F12322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78C5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C6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0119-9/09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C7" w14:textId="77777777" w:rsidR="000F6181" w:rsidRPr="00F12322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Cultivo de tomate rasteiro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C8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C9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CA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CB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0,27</w:t>
            </w:r>
          </w:p>
        </w:tc>
      </w:tr>
      <w:tr w:rsidR="000F6181" w:rsidRPr="00D07341" w14:paraId="3A1578D4" w14:textId="77777777" w:rsidTr="00F12322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78CD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CE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0119-9/99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CF" w14:textId="77777777" w:rsidR="000F6181" w:rsidRPr="00F12322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Cultivo de outras plantas de lavoura temporária não especificada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D0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D1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D2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D3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0,27</w:t>
            </w:r>
          </w:p>
        </w:tc>
      </w:tr>
      <w:tr w:rsidR="000F6181" w:rsidRPr="00D07341" w14:paraId="3A1578D7" w14:textId="77777777" w:rsidTr="00F12322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78D5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D6" w14:textId="77777777" w:rsidR="000F6181" w:rsidRPr="00F12322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Horticultura e floricultura</w:t>
            </w: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8DA" w14:textId="77777777" w:rsidTr="00F12322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78D8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D9" w14:textId="77777777" w:rsidR="000F6181" w:rsidRPr="00F12322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Horticultura</w:t>
            </w: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8E2" w14:textId="77777777" w:rsidTr="00F12322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78DB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DC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0121-1/01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DD" w14:textId="77777777" w:rsidR="000F6181" w:rsidRPr="00F12322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Horticultura,</w:t>
            </w:r>
            <w:r w:rsidRPr="00F12322">
              <w:rPr>
                <w:rFonts w:ascii="Arial" w:hAnsi="Arial" w:cs="Arial"/>
                <w:color w:val="000000"/>
                <w:sz w:val="18"/>
                <w:szCs w:val="18"/>
                <w:lang w:eastAsia="es-ES"/>
              </w:rPr>
              <w:t xml:space="preserve"> exceto morango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DE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DF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E0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E1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</w:tr>
      <w:tr w:rsidR="000F6181" w:rsidRPr="00D07341" w14:paraId="3A1578EA" w14:textId="77777777" w:rsidTr="00F12322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78E3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E4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0121-1/02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E5" w14:textId="77777777" w:rsidR="000F6181" w:rsidRPr="00F12322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Cultivo de morango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E6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E7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E8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E9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</w:tr>
      <w:tr w:rsidR="000F6181" w:rsidRPr="006859C8" w14:paraId="3A1578ED" w14:textId="77777777" w:rsidTr="00F12322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78EB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EC" w14:textId="77777777" w:rsidR="000F6181" w:rsidRPr="00F12322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F1232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Cultivo de flores e plantas ornamentais</w:t>
            </w: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0F6181" w:rsidRPr="00D07341" w14:paraId="3A1578F5" w14:textId="77777777" w:rsidTr="00F12322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78EE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EF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0122-9/00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F0" w14:textId="77777777" w:rsidR="000F6181" w:rsidRPr="00F12322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Cultivo de flores e plantas ornamentais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F1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F2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F3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F4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</w:tr>
      <w:tr w:rsidR="000F6181" w:rsidRPr="00550038" w14:paraId="3A1578F7" w14:textId="77777777" w:rsidTr="00F12322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78F6" w14:textId="77777777" w:rsidR="000F6181" w:rsidRPr="00F12322" w:rsidRDefault="000F6181" w:rsidP="00550038">
            <w:pPr>
              <w:spacing w:after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Produção de lavouras permanentes</w:t>
            </w:r>
          </w:p>
        </w:tc>
      </w:tr>
      <w:tr w:rsidR="000F6181" w:rsidRPr="00D07341" w14:paraId="3A1578FA" w14:textId="77777777" w:rsidTr="00F12322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78F8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F9" w14:textId="77777777" w:rsidR="000F6181" w:rsidRPr="00F12322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Cultivo de laranja</w:t>
            </w: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902" w14:textId="77777777" w:rsidTr="00F12322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78FB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FC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0131-8/00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FD" w14:textId="77777777" w:rsidR="000F6181" w:rsidRPr="00F12322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Cultivo de laranja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FE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8FF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00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01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</w:tr>
      <w:tr w:rsidR="000F6181" w:rsidRPr="00D07341" w14:paraId="3A157905" w14:textId="77777777" w:rsidTr="00F12322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7903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04" w14:textId="77777777" w:rsidR="000F6181" w:rsidRPr="00F12322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Cultivo de uva</w:t>
            </w: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90D" w14:textId="77777777" w:rsidTr="00F12322">
        <w:trPr>
          <w:trHeight w:val="263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7906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07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0132-6/00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08" w14:textId="77777777" w:rsidR="000F6181" w:rsidRPr="00F12322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Cultivo de uva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09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0A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0B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0C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</w:tr>
      <w:tr w:rsidR="000F6181" w:rsidRPr="006859C8" w14:paraId="3A157910" w14:textId="77777777" w:rsidTr="00F12322">
        <w:trPr>
          <w:trHeight w:val="262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790E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0F" w14:textId="77777777" w:rsidR="000F6181" w:rsidRPr="00F12322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F1232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Cultivo de frutas de lavoura permanente, exceto laranja e uva</w:t>
            </w: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0F6181" w:rsidRPr="00D07341" w14:paraId="3A157918" w14:textId="77777777" w:rsidTr="00F12322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7911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12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0133-4/01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13" w14:textId="77777777" w:rsidR="000F6181" w:rsidRPr="00F12322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Cultivo de açaí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14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15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16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17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</w:tr>
    </w:tbl>
    <w:p w14:paraId="3A157919" w14:textId="77777777" w:rsidR="000F6181" w:rsidRPr="00D81329" w:rsidRDefault="000F6181" w:rsidP="000F6181">
      <w:pPr>
        <w:tabs>
          <w:tab w:val="left" w:pos="354"/>
          <w:tab w:val="left" w:pos="1346"/>
          <w:tab w:val="left" w:pos="5740"/>
          <w:tab w:val="left" w:pos="6869"/>
          <w:tab w:val="left" w:pos="7866"/>
          <w:tab w:val="left" w:pos="8995"/>
        </w:tabs>
        <w:spacing w:after="0"/>
        <w:ind w:left="60" w:right="113"/>
        <w:rPr>
          <w:rFonts w:cs="Arial"/>
          <w:color w:val="000000"/>
          <w:sz w:val="2"/>
          <w:szCs w:val="2"/>
          <w:lang w:val="es-ES" w:eastAsia="es-ES"/>
        </w:rPr>
      </w:pPr>
    </w:p>
    <w:tbl>
      <w:tblPr>
        <w:tblW w:w="9932" w:type="dxa"/>
        <w:tblInd w:w="6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4"/>
        <w:gridCol w:w="992"/>
        <w:gridCol w:w="4394"/>
        <w:gridCol w:w="1129"/>
        <w:gridCol w:w="997"/>
        <w:gridCol w:w="1129"/>
        <w:gridCol w:w="997"/>
      </w:tblGrid>
      <w:tr w:rsidR="000F6181" w:rsidRPr="004C2636" w14:paraId="3A15791E" w14:textId="77777777" w:rsidTr="00550038">
        <w:trPr>
          <w:trHeight w:val="300"/>
          <w:tblHeader/>
        </w:trPr>
        <w:tc>
          <w:tcPr>
            <w:tcW w:w="128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A15791A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s-ES"/>
              </w:rPr>
            </w:pPr>
            <w:r w:rsidRPr="00F12322">
              <w:rPr>
                <w:rFonts w:ascii="Arial" w:hAnsi="Arial" w:cs="Arial"/>
                <w:b/>
                <w:bCs/>
                <w:sz w:val="20"/>
                <w:szCs w:val="20"/>
                <w:lang w:eastAsia="es-ES"/>
              </w:rPr>
              <w:lastRenderedPageBreak/>
              <w:t>Código da Atividade</w:t>
            </w:r>
          </w:p>
        </w:tc>
        <w:tc>
          <w:tcPr>
            <w:tcW w:w="4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3A15791B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s-ES"/>
              </w:rPr>
            </w:pPr>
            <w:r w:rsidRPr="00F12322">
              <w:rPr>
                <w:rFonts w:ascii="Arial" w:hAnsi="Arial" w:cs="Arial"/>
                <w:b/>
                <w:bCs/>
                <w:sz w:val="20"/>
                <w:szCs w:val="20"/>
                <w:lang w:eastAsia="es-ES"/>
              </w:rPr>
              <w:t>Ramo de Atividade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3A15791C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s-ES"/>
              </w:rPr>
            </w:pPr>
            <w:r w:rsidRPr="00F12322">
              <w:rPr>
                <w:rFonts w:ascii="Arial" w:hAnsi="Arial" w:cs="Arial"/>
                <w:b/>
                <w:bCs/>
                <w:sz w:val="20"/>
                <w:szCs w:val="20"/>
                <w:lang w:eastAsia="es-ES"/>
              </w:rPr>
              <w:t>BT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BFBFBF"/>
            <w:vAlign w:val="center"/>
            <w:hideMark/>
          </w:tcPr>
          <w:p w14:paraId="3A15791D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s-ES"/>
              </w:rPr>
            </w:pPr>
            <w:r w:rsidRPr="00F12322">
              <w:rPr>
                <w:rFonts w:ascii="Arial" w:hAnsi="Arial" w:cs="Arial"/>
                <w:b/>
                <w:bCs/>
                <w:sz w:val="20"/>
                <w:szCs w:val="20"/>
                <w:lang w:eastAsia="es-ES"/>
              </w:rPr>
              <w:t>MT</w:t>
            </w:r>
          </w:p>
        </w:tc>
      </w:tr>
      <w:tr w:rsidR="000F6181" w:rsidRPr="004C2636" w14:paraId="3A157925" w14:textId="77777777" w:rsidTr="00550038">
        <w:trPr>
          <w:trHeight w:val="360"/>
          <w:tblHeader/>
        </w:trPr>
        <w:tc>
          <w:tcPr>
            <w:tcW w:w="1286" w:type="dxa"/>
            <w:gridSpan w:val="2"/>
            <w:vMerge/>
            <w:tcBorders>
              <w:bottom w:val="doub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A15791F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439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3A157920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3A157921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s-ES"/>
              </w:rPr>
            </w:pPr>
            <w:r w:rsidRPr="00F12322">
              <w:rPr>
                <w:rFonts w:ascii="Arial" w:hAnsi="Arial" w:cs="Arial"/>
                <w:b/>
                <w:bCs/>
                <w:sz w:val="20"/>
                <w:szCs w:val="20"/>
                <w:lang w:eastAsia="es-ES"/>
              </w:rPr>
              <w:t>Fator de Demanda</w:t>
            </w:r>
          </w:p>
        </w:tc>
        <w:tc>
          <w:tcPr>
            <w:tcW w:w="997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3A157922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s-ES"/>
              </w:rPr>
            </w:pPr>
            <w:r w:rsidRPr="00F12322">
              <w:rPr>
                <w:rFonts w:ascii="Arial" w:hAnsi="Arial" w:cs="Arial"/>
                <w:b/>
                <w:bCs/>
                <w:sz w:val="20"/>
                <w:szCs w:val="20"/>
                <w:lang w:eastAsia="es-ES"/>
              </w:rPr>
              <w:t>Fator de Carga</w:t>
            </w:r>
          </w:p>
        </w:tc>
        <w:tc>
          <w:tcPr>
            <w:tcW w:w="1129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3A157923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s-ES"/>
              </w:rPr>
            </w:pPr>
            <w:r w:rsidRPr="00F12322">
              <w:rPr>
                <w:rFonts w:ascii="Arial" w:hAnsi="Arial" w:cs="Arial"/>
                <w:b/>
                <w:bCs/>
                <w:sz w:val="20"/>
                <w:szCs w:val="20"/>
                <w:lang w:eastAsia="es-ES"/>
              </w:rPr>
              <w:t>Fator de Demanda</w:t>
            </w:r>
          </w:p>
        </w:tc>
        <w:tc>
          <w:tcPr>
            <w:tcW w:w="997" w:type="dxa"/>
            <w:tcBorders>
              <w:top w:val="nil"/>
              <w:left w:val="nil"/>
              <w:bottom w:val="double" w:sz="4" w:space="0" w:color="auto"/>
            </w:tcBorders>
            <w:shd w:val="clear" w:color="auto" w:fill="BFBFBF"/>
            <w:vAlign w:val="center"/>
            <w:hideMark/>
          </w:tcPr>
          <w:p w14:paraId="3A157924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s-ES"/>
              </w:rPr>
            </w:pPr>
            <w:r w:rsidRPr="00F12322">
              <w:rPr>
                <w:rFonts w:ascii="Arial" w:hAnsi="Arial" w:cs="Arial"/>
                <w:b/>
                <w:bCs/>
                <w:sz w:val="20"/>
                <w:szCs w:val="20"/>
                <w:lang w:eastAsia="es-ES"/>
              </w:rPr>
              <w:t>Fator de Carga</w:t>
            </w:r>
          </w:p>
        </w:tc>
      </w:tr>
      <w:tr w:rsidR="000F6181" w:rsidRPr="00D07341" w14:paraId="3A15792D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926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27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0133-4/02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28" w14:textId="77777777" w:rsidR="000F6181" w:rsidRPr="00F12322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Cultivo de banana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29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2A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2B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2C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</w:tr>
      <w:tr w:rsidR="000F6181" w:rsidRPr="00D07341" w14:paraId="3A157935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</w:tcPr>
          <w:p w14:paraId="3A15792E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15792F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0133-4/03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157930" w14:textId="77777777" w:rsidR="000F6181" w:rsidRPr="00F12322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Cultivo de caju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31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32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33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34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</w:tr>
      <w:tr w:rsidR="000F6181" w:rsidRPr="00D07341" w14:paraId="3A15793D" w14:textId="77777777" w:rsidTr="00550038">
        <w:trPr>
          <w:trHeight w:val="240"/>
        </w:trPr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157936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37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0133-4/04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38" w14:textId="77777777" w:rsidR="000F6181" w:rsidRPr="00F12322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Cultivo de cítricos, exceto laranja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39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3A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3B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3C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</w:tr>
      <w:tr w:rsidR="000F6181" w:rsidRPr="00D07341" w14:paraId="3A157945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93E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3F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0133-4/05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40" w14:textId="77777777" w:rsidR="000F6181" w:rsidRPr="00F12322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Cultivo de coco-da-baía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41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42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43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44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0,27</w:t>
            </w:r>
          </w:p>
        </w:tc>
      </w:tr>
      <w:tr w:rsidR="000F6181" w:rsidRPr="00D07341" w14:paraId="3A15794D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946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47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0133-4/06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48" w14:textId="77777777" w:rsidR="000F6181" w:rsidRPr="00F12322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Cultivo de guaraná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49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4A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4B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4C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0,27</w:t>
            </w:r>
          </w:p>
        </w:tc>
      </w:tr>
      <w:tr w:rsidR="000F6181" w:rsidRPr="00D07341" w14:paraId="3A157955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94E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4F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0133-4/07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50" w14:textId="77777777" w:rsidR="000F6181" w:rsidRPr="00F12322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Cultivo de maçã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51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52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53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54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0,27</w:t>
            </w:r>
          </w:p>
        </w:tc>
      </w:tr>
      <w:tr w:rsidR="000F6181" w:rsidRPr="00D07341" w14:paraId="3A15795D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956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57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0133-4/08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58" w14:textId="77777777" w:rsidR="000F6181" w:rsidRPr="00F12322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Cultivo de mamão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59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5A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5B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5C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0,27</w:t>
            </w:r>
          </w:p>
        </w:tc>
      </w:tr>
      <w:tr w:rsidR="000F6181" w:rsidRPr="00D07341" w14:paraId="3A157965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95E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5F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0133-4/09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60" w14:textId="77777777" w:rsidR="000F6181" w:rsidRPr="00F12322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Cultivo de maracujá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61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62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63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64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0,27</w:t>
            </w:r>
          </w:p>
        </w:tc>
      </w:tr>
      <w:tr w:rsidR="000F6181" w:rsidRPr="00D07341" w14:paraId="3A15796D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966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67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0133-4/10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68" w14:textId="77777777" w:rsidR="000F6181" w:rsidRPr="00F12322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Cultivo de manga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69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6A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6B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6C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0,27</w:t>
            </w:r>
          </w:p>
        </w:tc>
      </w:tr>
      <w:tr w:rsidR="000F6181" w:rsidRPr="00D07341" w14:paraId="3A157975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96E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6F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0133-4/11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70" w14:textId="77777777" w:rsidR="000F6181" w:rsidRPr="00F12322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Cultivo de pêssego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71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72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73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74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0,27</w:t>
            </w:r>
          </w:p>
        </w:tc>
      </w:tr>
      <w:tr w:rsidR="000F6181" w:rsidRPr="00D07341" w14:paraId="3A15797D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976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77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0133-4/99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78" w14:textId="77777777" w:rsidR="000F6181" w:rsidRPr="00F12322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Cultivo de frutas de lavoura permanente não especificadas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79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7A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7B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7C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0,27</w:t>
            </w:r>
          </w:p>
        </w:tc>
      </w:tr>
      <w:tr w:rsidR="000F6181" w:rsidRPr="00D07341" w14:paraId="3A157980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97E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7F" w14:textId="77777777" w:rsidR="000F6181" w:rsidRPr="00F12322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Cultivo de café</w:t>
            </w: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988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981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82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0134-2/00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83" w14:textId="77777777" w:rsidR="000F6181" w:rsidRPr="00F12322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Cultivo de café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84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85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86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87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0,27</w:t>
            </w:r>
          </w:p>
        </w:tc>
      </w:tr>
      <w:tr w:rsidR="000F6181" w:rsidRPr="00D07341" w14:paraId="3A15798B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989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8A" w14:textId="77777777" w:rsidR="000F6181" w:rsidRPr="00F12322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Cultivo de cacau</w:t>
            </w: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993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98C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8D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0135-1/00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8E" w14:textId="77777777" w:rsidR="000F6181" w:rsidRPr="00F12322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Cultivo de cacau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8F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90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91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92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0,27</w:t>
            </w:r>
          </w:p>
        </w:tc>
      </w:tr>
      <w:tr w:rsidR="000F6181" w:rsidRPr="006859C8" w14:paraId="3A157996" w14:textId="77777777" w:rsidTr="00550038">
        <w:trPr>
          <w:trHeight w:val="25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994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95" w14:textId="77777777" w:rsidR="000F6181" w:rsidRPr="00F12322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F1232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Cultivo de plantas de lavoura permanente não especificadas anteriormente</w:t>
            </w: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0F6181" w:rsidRPr="00D07341" w14:paraId="3A15799E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997" w14:textId="77777777" w:rsidR="000F6181" w:rsidRPr="002E16F0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98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0139-3/01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99" w14:textId="77777777" w:rsidR="000F6181" w:rsidRPr="00F12322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Cultivo de chá-da-índia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9A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9B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9C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9D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0,27</w:t>
            </w:r>
          </w:p>
        </w:tc>
      </w:tr>
      <w:tr w:rsidR="000F6181" w:rsidRPr="00D07341" w14:paraId="3A1579A6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99F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A0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0139-3/02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A1" w14:textId="77777777" w:rsidR="000F6181" w:rsidRPr="00F12322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Cultivo de erva-mate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A2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A3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A4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A5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0,27</w:t>
            </w:r>
          </w:p>
        </w:tc>
      </w:tr>
      <w:tr w:rsidR="000F6181" w:rsidRPr="00D07341" w14:paraId="3A1579AE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9A7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A8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0139-3/03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A9" w14:textId="77777777" w:rsidR="000F6181" w:rsidRPr="00F12322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Cultivo de pimenta-do-reino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AA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AB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AC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AD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0,27</w:t>
            </w:r>
          </w:p>
        </w:tc>
      </w:tr>
      <w:tr w:rsidR="000F6181" w:rsidRPr="00D07341" w14:paraId="3A1579B6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9AF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B0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0139-3/04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B1" w14:textId="77777777" w:rsidR="000F6181" w:rsidRPr="00F12322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Cultivo de plantas para condimento, exceto pimenta-do-reino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B2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B3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B4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B5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0,27</w:t>
            </w:r>
          </w:p>
        </w:tc>
      </w:tr>
      <w:tr w:rsidR="000F6181" w:rsidRPr="00D07341" w14:paraId="3A1579BE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9B7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B8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0139-3/05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B9" w14:textId="77777777" w:rsidR="000F6181" w:rsidRPr="00F12322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Cultivo de dendê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BA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BB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BC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BD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0,27</w:t>
            </w:r>
          </w:p>
        </w:tc>
      </w:tr>
      <w:tr w:rsidR="000F6181" w:rsidRPr="00D07341" w14:paraId="3A1579C6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9BF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C0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0139-3/06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C1" w14:textId="77777777" w:rsidR="000F6181" w:rsidRPr="00F12322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Cultivo de seringueira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C2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C3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C4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C5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0,27</w:t>
            </w:r>
          </w:p>
        </w:tc>
      </w:tr>
      <w:tr w:rsidR="000F6181" w:rsidRPr="00D07341" w14:paraId="3A1579CE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9C7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C8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0139-3/99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C9" w14:textId="77777777" w:rsidR="000F6181" w:rsidRPr="00F12322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Cultivo de outras plantas de lavoura permanente não especificadas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CA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CB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CC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CD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0,27</w:t>
            </w:r>
          </w:p>
        </w:tc>
      </w:tr>
      <w:tr w:rsidR="000F6181" w:rsidRPr="006859C8" w14:paraId="3A1579D0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79CF" w14:textId="77777777" w:rsidR="000F6181" w:rsidRPr="00F12322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F1232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Produção de sementes e mudas certificadas</w:t>
            </w: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0F6181" w:rsidRPr="00D07341" w14:paraId="3A1579D3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9D1" w14:textId="77777777" w:rsidR="000F6181" w:rsidRPr="002E16F0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D2" w14:textId="77777777" w:rsidR="000F6181" w:rsidRPr="00F12322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Produção de sementes certificadas</w:t>
            </w: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9DB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9D4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D5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0141-5/01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D6" w14:textId="77777777" w:rsidR="000F6181" w:rsidRPr="00F12322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Produção de sementes certificadas, exceto de forrageiras para pasto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D7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D8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D9" w14:textId="77777777" w:rsidR="000F6181" w:rsidRPr="00F12322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DA" w14:textId="77777777" w:rsidR="000F6181" w:rsidRPr="00F12322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9E3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9DC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DD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0141-5/02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DE" w14:textId="77777777" w:rsidR="000F6181" w:rsidRPr="00F12322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Produção de sementes certificadas de forrageiras para formação de pasto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DF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E0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E1" w14:textId="77777777" w:rsidR="000F6181" w:rsidRPr="00F12322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E2" w14:textId="77777777" w:rsidR="000F6181" w:rsidRPr="00F12322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6859C8" w14:paraId="3A1579E6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9E4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E5" w14:textId="77777777" w:rsidR="000F6181" w:rsidRPr="00F12322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F1232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Produção de mudas e outras formas de propagação vegetal, certificadas</w:t>
            </w: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0F6181" w:rsidRPr="00D07341" w14:paraId="3A1579EE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9E7" w14:textId="77777777" w:rsidR="000F6181" w:rsidRPr="002E16F0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E8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0142-3/00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E9" w14:textId="77777777" w:rsidR="000F6181" w:rsidRPr="00F12322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Produção de mudas e outras formas de propagação vegetal, certificadas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EA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EB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EC" w14:textId="77777777" w:rsidR="000F6181" w:rsidRPr="00F12322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ED" w14:textId="77777777" w:rsidR="000F6181" w:rsidRPr="00F12322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9F0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9EF" w14:textId="77777777" w:rsidR="000F6181" w:rsidRPr="00F12322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Pecuária</w:t>
            </w:r>
          </w:p>
        </w:tc>
      </w:tr>
      <w:tr w:rsidR="000F6181" w:rsidRPr="00D07341" w14:paraId="3A1579F3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9F1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F2" w14:textId="77777777" w:rsidR="000F6181" w:rsidRPr="00F12322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Criação de bovinos</w:t>
            </w: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9FB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9F4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F5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0151-2/01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F6" w14:textId="77777777" w:rsidR="000F6181" w:rsidRPr="00F12322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Criação de bovinos para corte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F7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F8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F9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FA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</w:tr>
      <w:tr w:rsidR="000F6181" w:rsidRPr="00D07341" w14:paraId="3A157A03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9FC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FD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0151-2/02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FE" w14:textId="77777777" w:rsidR="000F6181" w:rsidRPr="00F12322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Criação de bovinos para leite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9FF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00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01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02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</w:tr>
      <w:tr w:rsidR="000F6181" w:rsidRPr="00D07341" w14:paraId="3A157A0B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A04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05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0151-2/03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06" w14:textId="77777777" w:rsidR="000F6181" w:rsidRPr="00F12322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Criação de bovinos, exceto para corte e leite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07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08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09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0A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</w:tr>
      <w:tr w:rsidR="000F6181" w:rsidRPr="006859C8" w14:paraId="3A157A0E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A0C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0D" w14:textId="77777777" w:rsidR="000F6181" w:rsidRPr="00F12322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F1232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Criação de outros animais de grande porte</w:t>
            </w: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0F6181" w:rsidRPr="00D07341" w14:paraId="3A157A16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A0F" w14:textId="77777777" w:rsidR="000F6181" w:rsidRPr="002E16F0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10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0152-1/01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11" w14:textId="77777777" w:rsidR="000F6181" w:rsidRPr="00F12322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Criação de bufalinos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12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13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14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15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</w:tr>
      <w:tr w:rsidR="000F6181" w:rsidRPr="00D07341" w14:paraId="3A157A1E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A17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18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0152-1/02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19" w14:textId="77777777" w:rsidR="000F6181" w:rsidRPr="00F12322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Criação de eqüinos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1A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1B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1C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1D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</w:tr>
      <w:tr w:rsidR="000F6181" w:rsidRPr="00D07341" w14:paraId="3A157A26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A1F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20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0152-1/03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21" w14:textId="77777777" w:rsidR="000F6181" w:rsidRPr="00F12322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Criação de asininos e muares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22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23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24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25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</w:tr>
      <w:tr w:rsidR="000F6181" w:rsidRPr="006859C8" w14:paraId="3A157A29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A27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28" w14:textId="77777777" w:rsidR="000F6181" w:rsidRPr="00F12322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F1232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Criação de caprinos e ovinos</w:t>
            </w: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0F6181" w:rsidRPr="00D07341" w14:paraId="3A157A31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A2A" w14:textId="77777777" w:rsidR="000F6181" w:rsidRPr="002E16F0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2B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0153-9/01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2C" w14:textId="77777777" w:rsidR="000F6181" w:rsidRPr="00F12322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Criação de caprinos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2D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2E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2F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30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0,40</w:t>
            </w:r>
          </w:p>
        </w:tc>
      </w:tr>
      <w:tr w:rsidR="000F6181" w:rsidRPr="00D07341" w14:paraId="3A157A39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A32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33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0153-9/02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34" w14:textId="77777777" w:rsidR="000F6181" w:rsidRPr="00F12322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Criação de ovinos, inclusive para produção de lã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35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36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37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38" w14:textId="77777777" w:rsidR="000F6181" w:rsidRPr="00F12322" w:rsidRDefault="000F6181" w:rsidP="00550038">
            <w:pPr>
              <w:spacing w:after="0"/>
              <w:ind w:right="-75" w:hanging="7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0,40</w:t>
            </w:r>
          </w:p>
        </w:tc>
      </w:tr>
      <w:tr w:rsidR="000F6181" w:rsidRPr="00D07341" w14:paraId="3A157A3C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A3A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3B" w14:textId="77777777" w:rsidR="000F6181" w:rsidRPr="00F12322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Criação de suínos</w:t>
            </w: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A44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A3D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3E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0154-7/00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3F" w14:textId="77777777" w:rsidR="000F6181" w:rsidRPr="00F12322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Criação de suínos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40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41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42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43" w14:textId="77777777" w:rsidR="000F6181" w:rsidRPr="00F12322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0,19</w:t>
            </w:r>
          </w:p>
        </w:tc>
      </w:tr>
      <w:tr w:rsidR="000F6181" w:rsidRPr="00D07341" w14:paraId="3A157A47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A45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46" w14:textId="77777777" w:rsidR="000F6181" w:rsidRPr="00F12322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F1232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Criação de aves</w:t>
            </w:r>
            <w:r w:rsidRPr="00F12322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A4F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A48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49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0155-5/01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4A" w14:textId="77777777" w:rsidR="000F6181" w:rsidRPr="002E16F0" w:rsidRDefault="000F6181" w:rsidP="00550038">
            <w:pPr>
              <w:spacing w:after="0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  <w:r w:rsidRPr="002E16F0">
              <w:rPr>
                <w:rFonts w:cs="Arial"/>
                <w:color w:val="000000"/>
                <w:sz w:val="18"/>
                <w:szCs w:val="18"/>
                <w:lang w:val="pt-BR" w:eastAsia="es-ES"/>
              </w:rPr>
              <w:t>Criação de frangos para corte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4B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0,49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4C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4D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4E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A57" w14:textId="77777777" w:rsidTr="0030411F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A50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51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0155-5/02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52" w14:textId="77777777" w:rsidR="000F6181" w:rsidRPr="0030411F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Produção de pintos de um dia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53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54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55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56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</w:tr>
      <w:tr w:rsidR="000F6181" w:rsidRPr="00D07341" w14:paraId="3A157A5F" w14:textId="77777777" w:rsidTr="0030411F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A58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59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0155-5/03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5A" w14:textId="77777777" w:rsidR="000F6181" w:rsidRPr="0030411F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Criação de outros galináceos, exceto para corte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5B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5C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5D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5E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</w:tr>
      <w:tr w:rsidR="000F6181" w:rsidRPr="00D07341" w14:paraId="3A157A67" w14:textId="77777777" w:rsidTr="0030411F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A60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61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0155-5/04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62" w14:textId="77777777" w:rsidR="000F6181" w:rsidRPr="0030411F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Criação de aves, exceto galináceos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63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64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65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66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0,38</w:t>
            </w:r>
          </w:p>
        </w:tc>
      </w:tr>
      <w:tr w:rsidR="000F6181" w:rsidRPr="00D07341" w14:paraId="3A157A6F" w14:textId="77777777" w:rsidTr="0030411F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A68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69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0155-5/05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6A" w14:textId="77777777" w:rsidR="000F6181" w:rsidRPr="0030411F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Produção de ovos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6B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6C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6D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6E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</w:tr>
      <w:tr w:rsidR="000F6181" w:rsidRPr="006859C8" w14:paraId="3A157A72" w14:textId="77777777" w:rsidTr="0030411F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</w:tcPr>
          <w:p w14:paraId="3A157A70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157A71" w14:textId="77777777" w:rsidR="000F6181" w:rsidRPr="0030411F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0411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Criação de animais não especificados anteriormente</w:t>
            </w: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0F6181" w:rsidRPr="00D07341" w14:paraId="3A157A7A" w14:textId="77777777" w:rsidTr="0030411F">
        <w:trPr>
          <w:trHeight w:val="240"/>
        </w:trPr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157A73" w14:textId="77777777" w:rsidR="000F6181" w:rsidRPr="002E16F0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74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0159-8/01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75" w14:textId="77777777" w:rsidR="000F6181" w:rsidRPr="0030411F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Apicultura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76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0,55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77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78" w14:textId="77777777" w:rsidR="000F6181" w:rsidRPr="0030411F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79" w14:textId="77777777" w:rsidR="000F6181" w:rsidRPr="0030411F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A82" w14:textId="77777777" w:rsidTr="0030411F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A7B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7C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0159-8/02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7D" w14:textId="77777777" w:rsidR="000F6181" w:rsidRPr="0030411F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Criação de animais de estimação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7E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7F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80" w14:textId="77777777" w:rsidR="000F6181" w:rsidRPr="0030411F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81" w14:textId="77777777" w:rsidR="000F6181" w:rsidRPr="0030411F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A8A" w14:textId="77777777" w:rsidTr="0030411F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A83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84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0159-8/03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85" w14:textId="77777777" w:rsidR="000F6181" w:rsidRPr="0030411F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Criação de escargô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86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87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88" w14:textId="77777777" w:rsidR="000F6181" w:rsidRPr="0030411F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89" w14:textId="77777777" w:rsidR="000F6181" w:rsidRPr="0030411F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A92" w14:textId="77777777" w:rsidTr="0030411F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A8B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8C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0159-8/04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8D" w14:textId="77777777" w:rsidR="000F6181" w:rsidRPr="0030411F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Criação de bicho-da-seda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8E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8F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90" w14:textId="77777777" w:rsidR="000F6181" w:rsidRPr="0030411F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91" w14:textId="77777777" w:rsidR="000F6181" w:rsidRPr="0030411F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A9A" w14:textId="77777777" w:rsidTr="0030411F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A93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94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0159-8/99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95" w14:textId="77777777" w:rsidR="000F6181" w:rsidRPr="0030411F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Criação de outros animais não especificados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96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97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98" w14:textId="77777777" w:rsidR="000F6181" w:rsidRPr="0030411F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99" w14:textId="77777777" w:rsidR="000F6181" w:rsidRPr="0030411F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6859C8" w14:paraId="3A157A9C" w14:textId="77777777" w:rsidTr="0030411F">
        <w:trPr>
          <w:trHeight w:val="21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7A9B" w14:textId="77777777" w:rsidR="000F6181" w:rsidRPr="0030411F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0411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de apoio à agricultura e à pecuária; atividades de pós-colheita</w:t>
            </w: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0F6181" w:rsidRPr="006859C8" w14:paraId="3A157A9F" w14:textId="77777777" w:rsidTr="0030411F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A9D" w14:textId="77777777" w:rsidR="000F6181" w:rsidRPr="002E16F0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9E" w14:textId="77777777" w:rsidR="000F6181" w:rsidRPr="0030411F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0411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de apoio à agricultura</w:t>
            </w: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0F6181" w:rsidRPr="00D07341" w14:paraId="3A157AA7" w14:textId="77777777" w:rsidTr="0030411F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AA0" w14:textId="77777777" w:rsidR="000F6181" w:rsidRPr="002E16F0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A1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0161-0/01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A2" w14:textId="77777777" w:rsidR="000F6181" w:rsidRPr="0030411F" w:rsidRDefault="000F6181" w:rsidP="0030411F">
            <w:pPr>
              <w:spacing w:after="0"/>
              <w:jc w:val="both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Serviço de pulverização e controle de pragas agrícolas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A3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A4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A5" w14:textId="77777777" w:rsidR="000F6181" w:rsidRPr="0030411F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A6" w14:textId="77777777" w:rsidR="000F6181" w:rsidRPr="0030411F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AAF" w14:textId="77777777" w:rsidTr="0030411F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AA8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A9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0161-0/02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AA" w14:textId="77777777" w:rsidR="000F6181" w:rsidRPr="0030411F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Serviço de poda de árvores para lavouras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AB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AC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AD" w14:textId="77777777" w:rsidR="000F6181" w:rsidRPr="0030411F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AE" w14:textId="77777777" w:rsidR="000F6181" w:rsidRPr="0030411F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AB7" w14:textId="77777777" w:rsidTr="0030411F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AB0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B1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0161-0/03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B2" w14:textId="77777777" w:rsidR="000F6181" w:rsidRPr="0030411F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Serviço de preparação de terreno, cultivo e colheita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B3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B4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B5" w14:textId="77777777" w:rsidR="000F6181" w:rsidRPr="0030411F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B6" w14:textId="77777777" w:rsidR="000F6181" w:rsidRPr="0030411F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ABF" w14:textId="77777777" w:rsidTr="0030411F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AB8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B9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0161-0/99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BA" w14:textId="77777777" w:rsidR="000F6181" w:rsidRPr="0030411F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Atividades de apoio à agricultura não especificadas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BB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BC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BD" w14:textId="77777777" w:rsidR="000F6181" w:rsidRPr="0030411F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BE" w14:textId="77777777" w:rsidR="000F6181" w:rsidRPr="0030411F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6859C8" w14:paraId="3A157AC2" w14:textId="77777777" w:rsidTr="0030411F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AC0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C1" w14:textId="77777777" w:rsidR="000F6181" w:rsidRPr="0030411F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0411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de apoio à pecuária</w:t>
            </w: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0F6181" w:rsidRPr="00D07341" w14:paraId="3A157ACA" w14:textId="77777777" w:rsidTr="0030411F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AC3" w14:textId="77777777" w:rsidR="000F6181" w:rsidRPr="002E16F0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C4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0162-8/01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C5" w14:textId="77777777" w:rsidR="000F6181" w:rsidRPr="0030411F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Serviço de inseminação artificial em animais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C6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C7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C8" w14:textId="77777777" w:rsidR="000F6181" w:rsidRPr="0030411F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C9" w14:textId="77777777" w:rsidR="000F6181" w:rsidRPr="0030411F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AD2" w14:textId="77777777" w:rsidTr="0030411F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ACB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CC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0162-8/02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CD" w14:textId="77777777" w:rsidR="000F6181" w:rsidRPr="0030411F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Serviço de tosquiamento de ovinos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CE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CF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D0" w14:textId="77777777" w:rsidR="000F6181" w:rsidRPr="0030411F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D1" w14:textId="77777777" w:rsidR="000F6181" w:rsidRPr="0030411F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ADA" w14:textId="77777777" w:rsidTr="0030411F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AD3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D4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0162-8/03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D5" w14:textId="77777777" w:rsidR="000F6181" w:rsidRPr="0030411F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Serviço de manejo de animais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D6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D7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D8" w14:textId="77777777" w:rsidR="000F6181" w:rsidRPr="0030411F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D9" w14:textId="77777777" w:rsidR="000F6181" w:rsidRPr="0030411F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AE2" w14:textId="77777777" w:rsidTr="0030411F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ADB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DC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0162-8/99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DD" w14:textId="77777777" w:rsidR="000F6181" w:rsidRPr="0030411F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Atividades de apoio à pecuária não especificadas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DE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DF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E0" w14:textId="77777777" w:rsidR="000F6181" w:rsidRPr="0030411F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E1" w14:textId="77777777" w:rsidR="000F6181" w:rsidRPr="0030411F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AE5" w14:textId="77777777" w:rsidTr="0030411F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AE3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E4" w14:textId="77777777" w:rsidR="000F6181" w:rsidRPr="0030411F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Atividades de pós-colheita</w:t>
            </w: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AED" w14:textId="77777777" w:rsidTr="0030411F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AE6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E7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0163-6/00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E8" w14:textId="77777777" w:rsidR="000F6181" w:rsidRPr="0030411F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Atividades de pós-colheita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E9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EA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EB" w14:textId="77777777" w:rsidR="000F6181" w:rsidRPr="0030411F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EC" w14:textId="77777777" w:rsidR="000F6181" w:rsidRPr="0030411F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AF0" w14:textId="77777777" w:rsidTr="0030411F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AEE" w14:textId="77777777" w:rsidR="000F6181" w:rsidRPr="00541082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PT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EF" w14:textId="77777777" w:rsidR="000F6181" w:rsidRPr="0030411F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PT" w:eastAsia="es-ES"/>
              </w:rPr>
              <w:t>Caça</w:t>
            </w:r>
            <w:r w:rsidRPr="0030411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e</w:t>
            </w:r>
            <w:r w:rsidRPr="0030411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s-ES"/>
              </w:rPr>
              <w:t xml:space="preserve"> serviços</w:t>
            </w:r>
            <w:r w:rsidRPr="0030411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relacionados</w:t>
            </w: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AF8" w14:textId="77777777" w:rsidTr="0030411F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AF1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F2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0170-9/00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F3" w14:textId="77777777" w:rsidR="000F6181" w:rsidRPr="0030411F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eastAsia="es-ES"/>
              </w:rPr>
              <w:t>Caça</w:t>
            </w: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e</w:t>
            </w:r>
            <w:r w:rsidRPr="0030411F">
              <w:rPr>
                <w:rFonts w:ascii="Arial" w:hAnsi="Arial" w:cs="Arial"/>
                <w:color w:val="000000"/>
                <w:sz w:val="18"/>
                <w:szCs w:val="18"/>
                <w:lang w:eastAsia="es-ES"/>
              </w:rPr>
              <w:t xml:space="preserve"> serviços</w:t>
            </w: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relacionados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F4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F5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F6" w14:textId="77777777" w:rsidR="000F6181" w:rsidRPr="0030411F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F7" w14:textId="77777777" w:rsidR="000F6181" w:rsidRPr="0030411F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A40BE" w14:paraId="3A157AFA" w14:textId="77777777" w:rsidTr="0030411F">
        <w:trPr>
          <w:trHeight w:val="240"/>
        </w:trPr>
        <w:tc>
          <w:tcPr>
            <w:tcW w:w="993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3A157AF9" w14:textId="77777777" w:rsidR="000F6181" w:rsidRPr="0030411F" w:rsidRDefault="000F6181" w:rsidP="00550038">
            <w:pPr>
              <w:spacing w:after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s-ES"/>
              </w:rPr>
            </w:pPr>
            <w:r w:rsidRPr="0030411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s-ES"/>
              </w:rPr>
              <w:t>PRODUÇÃO FLORESTAL</w:t>
            </w:r>
          </w:p>
        </w:tc>
      </w:tr>
      <w:tr w:rsidR="000F6181" w:rsidRPr="00D07341" w14:paraId="3A157AFD" w14:textId="77777777" w:rsidTr="0030411F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AFB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FC" w14:textId="77777777" w:rsidR="000F6181" w:rsidRPr="0030411F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Produção</w:t>
            </w:r>
            <w:r w:rsidRPr="0030411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s-ES"/>
              </w:rPr>
              <w:t xml:space="preserve"> florestal</w:t>
            </w:r>
            <w:r w:rsidRPr="0030411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- florestas plantadas</w:t>
            </w: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B05" w14:textId="77777777" w:rsidTr="0030411F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AFE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AFF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0210-1/01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00" w14:textId="77777777" w:rsidR="000F6181" w:rsidRPr="0030411F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Cultivo de eucalipto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01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02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03" w14:textId="77777777" w:rsidR="000F6181" w:rsidRPr="0030411F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04" w14:textId="77777777" w:rsidR="000F6181" w:rsidRPr="0030411F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B0D" w14:textId="77777777" w:rsidTr="0030411F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B06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07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0210-1/02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08" w14:textId="77777777" w:rsidR="000F6181" w:rsidRPr="0030411F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Cultivo de</w:t>
            </w:r>
            <w:r w:rsidRPr="0030411F">
              <w:rPr>
                <w:rFonts w:ascii="Arial" w:hAnsi="Arial" w:cs="Arial"/>
                <w:color w:val="000000"/>
                <w:sz w:val="18"/>
                <w:szCs w:val="18"/>
                <w:lang w:eastAsia="es-ES"/>
              </w:rPr>
              <w:t xml:space="preserve"> acácia</w:t>
            </w: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-negra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09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0A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0B" w14:textId="77777777" w:rsidR="000F6181" w:rsidRPr="0030411F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0C" w14:textId="77777777" w:rsidR="000F6181" w:rsidRPr="0030411F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B15" w14:textId="77777777" w:rsidTr="0030411F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B0E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0F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0210-1/03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10" w14:textId="77777777" w:rsidR="000F6181" w:rsidRPr="0030411F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Cultivo de</w:t>
            </w:r>
            <w:r w:rsidRPr="0030411F">
              <w:rPr>
                <w:rFonts w:ascii="Arial" w:hAnsi="Arial" w:cs="Arial"/>
                <w:color w:val="000000"/>
                <w:sz w:val="18"/>
                <w:szCs w:val="18"/>
                <w:lang w:eastAsia="es-ES"/>
              </w:rPr>
              <w:t xml:space="preserve"> pinus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11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12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13" w14:textId="77777777" w:rsidR="000F6181" w:rsidRPr="0030411F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14" w14:textId="77777777" w:rsidR="000F6181" w:rsidRPr="0030411F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B1D" w14:textId="77777777" w:rsidTr="0030411F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B16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17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0210-1/04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18" w14:textId="77777777" w:rsidR="000F6181" w:rsidRPr="0030411F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Cultivo de teca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19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1A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1B" w14:textId="77777777" w:rsidR="000F6181" w:rsidRPr="0030411F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1C" w14:textId="77777777" w:rsidR="000F6181" w:rsidRPr="0030411F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B25" w14:textId="77777777" w:rsidTr="0030411F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B1E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1F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0210-1/05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20" w14:textId="77777777" w:rsidR="000F6181" w:rsidRPr="0030411F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Cultivo de espécies madeireiras, exceto eucalipto, acácia-negra, pinus e teca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21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22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23" w14:textId="77777777" w:rsidR="000F6181" w:rsidRPr="0030411F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24" w14:textId="77777777" w:rsidR="000F6181" w:rsidRPr="0030411F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B2D" w14:textId="77777777" w:rsidTr="0030411F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B26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27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0210-1/06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28" w14:textId="77777777" w:rsidR="000F6181" w:rsidRPr="0030411F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Cultivo de mudas em viveiros florestais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29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2A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2B" w14:textId="77777777" w:rsidR="000F6181" w:rsidRPr="0030411F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2C" w14:textId="77777777" w:rsidR="000F6181" w:rsidRPr="0030411F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B35" w14:textId="77777777" w:rsidTr="0030411F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B2E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2F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0210-1/07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30" w14:textId="77777777" w:rsidR="000F6181" w:rsidRPr="0030411F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Extração de madeira em florestas plantadas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31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32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33" w14:textId="77777777" w:rsidR="000F6181" w:rsidRPr="0030411F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34" w14:textId="77777777" w:rsidR="000F6181" w:rsidRPr="0030411F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B3D" w14:textId="77777777" w:rsidTr="0030411F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B36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37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0210-1/08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38" w14:textId="77777777" w:rsidR="000F6181" w:rsidRPr="0030411F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Produção de carvão vegetal - florestas plantadas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39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3A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3B" w14:textId="77777777" w:rsidR="000F6181" w:rsidRPr="0030411F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3C" w14:textId="77777777" w:rsidR="000F6181" w:rsidRPr="0030411F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B45" w14:textId="77777777" w:rsidTr="0030411F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B3E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3F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0210-1/09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40" w14:textId="77777777" w:rsidR="000F6181" w:rsidRPr="0030411F" w:rsidRDefault="000F6181" w:rsidP="0030411F">
            <w:pPr>
              <w:spacing w:after="0"/>
              <w:jc w:val="both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Produção de casca de acácia-negra - florestas plantadas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41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42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43" w14:textId="77777777" w:rsidR="000F6181" w:rsidRPr="0030411F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44" w14:textId="77777777" w:rsidR="000F6181" w:rsidRPr="0030411F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B4D" w14:textId="77777777" w:rsidTr="0030411F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B46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47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0210-1/99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48" w14:textId="77777777" w:rsidR="000F6181" w:rsidRPr="0030411F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Produção de produtos não-madeireiros não especificados anteriormente em florestas plantadas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49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4A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4B" w14:textId="77777777" w:rsidR="000F6181" w:rsidRPr="0030411F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4C" w14:textId="77777777" w:rsidR="000F6181" w:rsidRPr="0030411F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B50" w14:textId="77777777" w:rsidTr="0030411F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B4E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4F" w14:textId="77777777" w:rsidR="000F6181" w:rsidRPr="0030411F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Produção</w:t>
            </w:r>
            <w:r w:rsidRPr="0030411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s-ES"/>
              </w:rPr>
              <w:t xml:space="preserve"> florestal</w:t>
            </w:r>
            <w:r w:rsidRPr="0030411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- florestas nativas</w:t>
            </w: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B58" w14:textId="77777777" w:rsidTr="0030411F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B51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52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0220-9/01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53" w14:textId="77777777" w:rsidR="000F6181" w:rsidRPr="0030411F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Extração de madeira em florestas nativas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54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55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56" w14:textId="77777777" w:rsidR="000F6181" w:rsidRPr="0030411F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57" w14:textId="77777777" w:rsidR="000F6181" w:rsidRPr="0030411F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B60" w14:textId="77777777" w:rsidTr="0030411F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B59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5A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0220-9/02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5B" w14:textId="77777777" w:rsidR="000F6181" w:rsidRPr="0030411F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Produção de carvão vegetal - florestas nativas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5C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5D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5E" w14:textId="77777777" w:rsidR="000F6181" w:rsidRPr="0030411F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5F" w14:textId="77777777" w:rsidR="000F6181" w:rsidRPr="0030411F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B68" w14:textId="77777777" w:rsidTr="0030411F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B61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62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0220-9/03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63" w14:textId="77777777" w:rsidR="000F6181" w:rsidRPr="0030411F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Coleta de castanha-do-pará em florestas nativas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64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65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66" w14:textId="77777777" w:rsidR="000F6181" w:rsidRPr="0030411F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67" w14:textId="77777777" w:rsidR="000F6181" w:rsidRPr="0030411F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B70" w14:textId="77777777" w:rsidTr="0030411F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B69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6A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0220-9/04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6B" w14:textId="77777777" w:rsidR="000F6181" w:rsidRPr="0030411F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Coleta de látex em florestas nativas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6C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6D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6E" w14:textId="77777777" w:rsidR="000F6181" w:rsidRPr="0030411F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6F" w14:textId="77777777" w:rsidR="000F6181" w:rsidRPr="0030411F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B78" w14:textId="77777777" w:rsidTr="0030411F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B71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72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0220-9/05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73" w14:textId="77777777" w:rsidR="000F6181" w:rsidRPr="0030411F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Coleta de palmito em florestas nativas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74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75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76" w14:textId="77777777" w:rsidR="000F6181" w:rsidRPr="0030411F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77" w14:textId="77777777" w:rsidR="000F6181" w:rsidRPr="0030411F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B80" w14:textId="77777777" w:rsidTr="0030411F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B79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7A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0220-9/06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7B" w14:textId="77777777" w:rsidR="000F6181" w:rsidRPr="0030411F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eastAsia="es-ES"/>
              </w:rPr>
              <w:t>Conservação</w:t>
            </w: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florestas nativas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7C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7D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7E" w14:textId="77777777" w:rsidR="000F6181" w:rsidRPr="0030411F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7F" w14:textId="77777777" w:rsidR="000F6181" w:rsidRPr="0030411F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B88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B81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82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0220-9/99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83" w14:textId="77777777" w:rsidR="000F6181" w:rsidRPr="0030411F" w:rsidRDefault="000F6181" w:rsidP="0030411F">
            <w:pPr>
              <w:spacing w:after="0"/>
              <w:jc w:val="both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Coleta de produtos não-madeireiros não especificados anteriormente em florestas nativas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84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85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86" w14:textId="77777777" w:rsidR="000F6181" w:rsidRPr="0030411F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87" w14:textId="77777777" w:rsidR="000F6181" w:rsidRPr="0030411F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6859C8" w14:paraId="3A157B8B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B89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8A" w14:textId="77777777" w:rsidR="000F6181" w:rsidRPr="0030411F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0411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de apoio à produção florestal</w:t>
            </w: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0F6181" w:rsidRPr="00D07341" w14:paraId="3A157B93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B8C" w14:textId="77777777" w:rsidR="000F6181" w:rsidRPr="002E16F0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8D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0230-6/00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8E" w14:textId="77777777" w:rsidR="000F6181" w:rsidRPr="0030411F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Atividades de apoio à produção florestal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8F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90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91" w14:textId="77777777" w:rsidR="000F6181" w:rsidRPr="0030411F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92" w14:textId="77777777" w:rsidR="000F6181" w:rsidRPr="0030411F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B95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/>
          </w:tcPr>
          <w:p w14:paraId="3A157B94" w14:textId="77777777" w:rsidR="000F6181" w:rsidRPr="0030411F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PESCA E AQÜICULTURA</w:t>
            </w:r>
          </w:p>
        </w:tc>
      </w:tr>
      <w:tr w:rsidR="000F6181" w:rsidRPr="00D07341" w14:paraId="3A157B97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3A157B96" w14:textId="77777777" w:rsidR="000F6181" w:rsidRPr="0030411F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PESCA</w:t>
            </w:r>
          </w:p>
        </w:tc>
      </w:tr>
      <w:tr w:rsidR="000F6181" w:rsidRPr="00D07341" w14:paraId="3A157B9A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B98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99" w14:textId="77777777" w:rsidR="000F6181" w:rsidRPr="0030411F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Pesca</w:t>
            </w:r>
            <w:r w:rsidRPr="0030411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s-ES"/>
              </w:rPr>
              <w:t xml:space="preserve"> em água</w:t>
            </w:r>
            <w:r w:rsidRPr="0030411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salgada</w:t>
            </w: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BA2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</w:tcPr>
          <w:p w14:paraId="3A157B9B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157B9C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0311-6/01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157B9D" w14:textId="77777777" w:rsidR="000F6181" w:rsidRPr="0030411F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Pesca de peixes em água salgada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9E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9F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A0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A1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0,65</w:t>
            </w:r>
          </w:p>
        </w:tc>
      </w:tr>
      <w:tr w:rsidR="000F6181" w:rsidRPr="00D07341" w14:paraId="3A157BAA" w14:textId="77777777" w:rsidTr="00550038">
        <w:trPr>
          <w:trHeight w:val="240"/>
        </w:trPr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157BA3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A4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0311-6/02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A5" w14:textId="77777777" w:rsidR="000F6181" w:rsidRPr="0030411F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Pesca de crustáceos e moluscos em água salgada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A6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A7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A8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A9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0,65</w:t>
            </w:r>
          </w:p>
        </w:tc>
      </w:tr>
      <w:tr w:rsidR="000F6181" w:rsidRPr="00D07341" w14:paraId="3A157BB2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BAB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AC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0311-6/03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AD" w14:textId="77777777" w:rsidR="000F6181" w:rsidRPr="0030411F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Coleta de outros produtos marinhos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AE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AF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B0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B1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BBA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BB3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B4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0311-6/04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B5" w14:textId="77777777" w:rsidR="000F6181" w:rsidRPr="0030411F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Atividades de apoio à pesca em água salgada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B6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B7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B8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B9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BBD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BBB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BC" w14:textId="77777777" w:rsidR="000F6181" w:rsidRPr="0030411F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Pesca</w:t>
            </w:r>
            <w:r w:rsidRPr="0030411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s-ES"/>
              </w:rPr>
              <w:t xml:space="preserve"> em água</w:t>
            </w:r>
            <w:r w:rsidRPr="0030411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doce</w:t>
            </w: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BC5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BBE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BF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0312-4/01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C0" w14:textId="77777777" w:rsidR="000F6181" w:rsidRPr="0030411F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Pesca de peixes em água doce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C1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C2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C3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C4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0,65</w:t>
            </w:r>
          </w:p>
        </w:tc>
      </w:tr>
      <w:tr w:rsidR="000F6181" w:rsidRPr="00D07341" w14:paraId="3A157BCD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BC6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C7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0312-4/02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C8" w14:textId="77777777" w:rsidR="000F6181" w:rsidRPr="0030411F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Pesca de crustáceos e moluscos em água doce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C9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CA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CB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CC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BD5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BCE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CF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0312-4/03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D0" w14:textId="77777777" w:rsidR="000F6181" w:rsidRPr="0030411F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Coleta de outros produtos aquáticos de água doce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D1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D2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D3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D4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BDD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BD6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D7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0312-4/04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D8" w14:textId="77777777" w:rsidR="000F6181" w:rsidRPr="0030411F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Atividades de apoio à pesca em água doce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D9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DA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DB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DC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0,65</w:t>
            </w:r>
          </w:p>
        </w:tc>
      </w:tr>
      <w:tr w:rsidR="000F6181" w:rsidRPr="00D07341" w14:paraId="3A157BDF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</w:tcPr>
          <w:p w14:paraId="3A157BDE" w14:textId="77777777" w:rsidR="000F6181" w:rsidRPr="0030411F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AQÜICULTURA</w:t>
            </w: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6859C8" w14:paraId="3A157BE2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BE0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E1" w14:textId="77777777" w:rsidR="000F6181" w:rsidRPr="0030411F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0411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Aqüicultura em água salgada e salobra</w:t>
            </w: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0F6181" w:rsidRPr="00D07341" w14:paraId="3A157BEA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BE3" w14:textId="77777777" w:rsidR="000F6181" w:rsidRPr="002E16F0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E4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0321-3/01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E5" w14:textId="77777777" w:rsidR="000F6181" w:rsidRPr="0030411F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Criação de peixes em água salgada e salobra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E6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E7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E8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E9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BF2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BEB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EC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0321-3/02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ED" w14:textId="77777777" w:rsidR="000F6181" w:rsidRPr="0030411F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Criação de camarões em água salgada e salobra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EE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EF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F0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F1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BFA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BF3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F4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0321-3/03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F5" w14:textId="77777777" w:rsidR="000F6181" w:rsidRPr="0030411F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Criação de ostras e mexilhões em água salgada e salobra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F6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F7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F8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F9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C02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BFB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FC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0321-3/04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FD" w14:textId="77777777" w:rsidR="000F6181" w:rsidRPr="0030411F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Criação de peixes ornamentais em água salgada e salobra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FE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BFF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00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01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C0A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C03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04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0321-3/05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05" w14:textId="77777777" w:rsidR="000F6181" w:rsidRPr="0030411F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Atividades de apoio à aqüicultura em água salgada e salobra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06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07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08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09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C12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C0B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0C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0321-3/99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0D" w14:textId="77777777" w:rsidR="000F6181" w:rsidRPr="0030411F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Cultivos e semicultivos da aqüicultura em água salgada e salobra não especificados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0E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0F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10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11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C15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C13" w14:textId="77777777" w:rsidR="000F6181" w:rsidRPr="00541082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14" w14:textId="77777777" w:rsidR="000F6181" w:rsidRPr="0030411F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s-ES"/>
              </w:rPr>
              <w:t>Aqüicultura em água</w:t>
            </w:r>
            <w:r w:rsidRPr="0030411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doce</w:t>
            </w: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C1D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C16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17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0322-1/01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18" w14:textId="77777777" w:rsidR="000F6181" w:rsidRPr="0030411F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Criação de peixes em água doce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19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1A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1B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1C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C25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C1E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1F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0322-1/02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20" w14:textId="77777777" w:rsidR="000F6181" w:rsidRPr="0030411F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Criação de camarões em água doce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21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22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23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24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C2D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C26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27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0322-1/03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28" w14:textId="77777777" w:rsidR="000F6181" w:rsidRPr="0030411F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Criação de ostras e mexilhões em água doce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29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2A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2B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2C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C35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C2E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2F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0322-1/04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30" w14:textId="77777777" w:rsidR="000F6181" w:rsidRPr="0030411F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Criação de peixes ornamentais em água doce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31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32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33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34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C3D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C36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37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0322-1/05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38" w14:textId="77777777" w:rsidR="000F6181" w:rsidRPr="0030411F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eastAsia="es-ES"/>
              </w:rPr>
              <w:t>Ranicultura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39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3A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3B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3C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C45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C3E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3F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0322-1/06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40" w14:textId="77777777" w:rsidR="000F6181" w:rsidRPr="0030411F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Criação de jacaré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41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42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43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44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C4D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C46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47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0322-1/07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48" w14:textId="77777777" w:rsidR="000F6181" w:rsidRPr="0030411F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Atividades de apoio à aqüicultura em água doce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49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4A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4B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4C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C55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C4E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4F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0322-1/99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50" w14:textId="77777777" w:rsidR="000F6181" w:rsidRPr="0030411F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Cultivos e semicultivos da aqüicultura em água doce não especificados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51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52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53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54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41082" w14:paraId="3A157C57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3A157C56" w14:textId="77777777" w:rsidR="000F6181" w:rsidRPr="0030411F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INDÚSTRIAS EXTRATIVAS</w:t>
            </w: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C59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C58" w14:textId="77777777" w:rsidR="000F6181" w:rsidRPr="0030411F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s-ES"/>
              </w:rPr>
              <w:t>Extração</w:t>
            </w:r>
            <w:r w:rsidRPr="0030411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</w:t>
            </w:r>
            <w:r w:rsidRPr="0030411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s-ES"/>
              </w:rPr>
              <w:t xml:space="preserve"> Carvão</w:t>
            </w:r>
            <w:r w:rsidRPr="0030411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Mineral</w:t>
            </w: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C61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C5A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5B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0500-3/01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5C" w14:textId="77777777" w:rsidR="000F6181" w:rsidRPr="0030411F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eastAsia="es-ES"/>
              </w:rPr>
              <w:t>Extração</w:t>
            </w: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</w:t>
            </w:r>
            <w:r w:rsidRPr="0030411F">
              <w:rPr>
                <w:rFonts w:ascii="Arial" w:hAnsi="Arial" w:cs="Arial"/>
                <w:color w:val="000000"/>
                <w:sz w:val="18"/>
                <w:szCs w:val="18"/>
                <w:lang w:eastAsia="es-ES"/>
              </w:rPr>
              <w:t xml:space="preserve"> carvão</w:t>
            </w: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mineral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5D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5E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5F" w14:textId="77777777" w:rsidR="000F6181" w:rsidRPr="0030411F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60" w14:textId="77777777" w:rsidR="000F6181" w:rsidRPr="0030411F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C69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C62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63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0500-3/02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64" w14:textId="77777777" w:rsidR="000F6181" w:rsidRPr="0030411F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eastAsia="es-ES"/>
              </w:rPr>
              <w:t>Beneficiamento</w:t>
            </w: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</w:t>
            </w:r>
            <w:r w:rsidRPr="0030411F">
              <w:rPr>
                <w:rFonts w:ascii="Arial" w:hAnsi="Arial" w:cs="Arial"/>
                <w:color w:val="000000"/>
                <w:sz w:val="18"/>
                <w:szCs w:val="18"/>
                <w:lang w:eastAsia="es-ES"/>
              </w:rPr>
              <w:t xml:space="preserve"> carvão</w:t>
            </w: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mineral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65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66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67" w14:textId="77777777" w:rsidR="000F6181" w:rsidRPr="0030411F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68" w14:textId="77777777" w:rsidR="000F6181" w:rsidRPr="0030411F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6859C8" w14:paraId="3A157C6B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C6A" w14:textId="77777777" w:rsidR="000F6181" w:rsidRPr="0030411F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0411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Extração de Petróleo e Gás Natural</w:t>
            </w: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 </w:t>
            </w:r>
          </w:p>
        </w:tc>
      </w:tr>
      <w:tr w:rsidR="000F6181" w:rsidRPr="00D07341" w14:paraId="3A157C73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C6C" w14:textId="77777777" w:rsidR="000F6181" w:rsidRPr="002E16F0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6D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0600-0/01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6E" w14:textId="77777777" w:rsidR="000F6181" w:rsidRPr="0030411F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Extração de petróleo e gás natural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6F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70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71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72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0,64</w:t>
            </w:r>
          </w:p>
        </w:tc>
      </w:tr>
      <w:tr w:rsidR="000F6181" w:rsidRPr="00D07341" w14:paraId="3A157C7B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C74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75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0600-0/02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76" w14:textId="77777777" w:rsidR="000F6181" w:rsidRPr="0030411F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Extração e beneficiamento de xisto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77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78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79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7A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C83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C7C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7D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0600-0/03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7E" w14:textId="77777777" w:rsidR="000F6181" w:rsidRPr="0030411F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Extração e beneficiamento de areias betuminosas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7F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80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81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82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C85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3A157C84" w14:textId="77777777" w:rsidR="000F6181" w:rsidRPr="0030411F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EXTRAÇÃO DE MINERAIS METÁLICOS</w:t>
            </w: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6859C8" w14:paraId="3A157C87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C86" w14:textId="77777777" w:rsidR="000F6181" w:rsidRPr="0030411F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0411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Extração de minério de ferro</w:t>
            </w: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0F6181" w:rsidRPr="00D07341" w14:paraId="3A157C8F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C88" w14:textId="77777777" w:rsidR="000F6181" w:rsidRPr="002E16F0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89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0710-3/01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8A" w14:textId="77777777" w:rsidR="000F6181" w:rsidRPr="0030411F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Extração de minério de ferro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8B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8C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8D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8E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C97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C90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91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0710-3/02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92" w14:textId="77777777" w:rsidR="000F6181" w:rsidRPr="0030411F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Pelotização, sinterização e outros beneficiamentos de minério de ferro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93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94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95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96" w14:textId="77777777" w:rsidR="000F6181" w:rsidRPr="0030411F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6859C8" w14:paraId="3A157C99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C98" w14:textId="77777777" w:rsidR="000F6181" w:rsidRPr="0030411F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0411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Extração de minerais metálicos não-ferrosos</w:t>
            </w:r>
            <w:r w:rsidRPr="0030411F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0F6181" w:rsidRPr="006859C8" w14:paraId="3A157C9C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C9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9B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Extração de minério de alumínio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0F6181" w:rsidRPr="00D07341" w14:paraId="3A157CA4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C9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9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0721-9/01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9F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Extração de minério de alumínio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A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A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A2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A3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CAC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CA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A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0721-9/02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A7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Beneficiamento de minério de alumínio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A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A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AA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AB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6859C8" w14:paraId="3A157CAF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CA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AE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Extração de minério de estanho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0F6181" w:rsidRPr="00D07341" w14:paraId="3A157CB7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CB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B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0722-7/01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B2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Extração de minério de estanho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B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B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B5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B6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CBF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CB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B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0722-7/02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BA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Beneficiamento de minério de estanho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B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B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B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BE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6859C8" w14:paraId="3A157CC2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CC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C1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Extração de minério de manganês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0F6181" w:rsidRPr="00D07341" w14:paraId="3A157CCA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</w:tcPr>
          <w:p w14:paraId="3A157CC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157CC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0723-5/01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157CC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Extração de minério de manganês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C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C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C8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C9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CD2" w14:textId="77777777" w:rsidTr="00550038">
        <w:trPr>
          <w:trHeight w:val="240"/>
        </w:trPr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157CC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C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0723-5/02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CD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Beneficiamento de minério de manganês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C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C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D0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D1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6859C8" w14:paraId="3A157CD5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CD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D4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Extração de minério de metais preciosos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0F6181" w:rsidRPr="00D07341" w14:paraId="3A157CDD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CD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D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0724-3/01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D8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Extração de minério de metais preciosos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D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D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DB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DC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CE5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CD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D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0724-3/02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E0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Beneficiamento de minério de metais preciosos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E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E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E3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E4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CE8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CE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E7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s-ES"/>
              </w:rPr>
              <w:t>Extração</w:t>
            </w: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</w:t>
            </w: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s-ES"/>
              </w:rPr>
              <w:t xml:space="preserve"> minerais radioativos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CF0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CE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E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0725-1/00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EB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eastAsia="es-ES"/>
              </w:rPr>
              <w:t>Extração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eastAsia="es-ES"/>
              </w:rPr>
              <w:t xml:space="preserve"> minerais radioativos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EC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E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EE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EF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6859C8" w14:paraId="3A157CF3" w14:textId="77777777" w:rsidTr="00550038">
        <w:trPr>
          <w:trHeight w:val="283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CF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F2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Extração de minerais metálicos não-ferrosos não especificados anteriormente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0F6181" w:rsidRPr="00D07341" w14:paraId="3A157CFB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CF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F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0729-4/01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F6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Extração de minérios de nióbio e titânio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F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F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F9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FA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D03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CF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F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0729-4/02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FE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Extração de minério de tungstênio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CF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0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01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02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D0B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D0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0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0729-4/03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06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Extração de minério de níquel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0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0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09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0A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D13" w14:textId="77777777" w:rsidTr="00550038">
        <w:trPr>
          <w:trHeight w:val="652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D0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0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0729-4/04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0E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Extração de minérios de cobre, chumbo, zinco e outros minerais metálicos não-ferrosos não especificados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0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1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11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12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D1B" w14:textId="77777777" w:rsidTr="00550038">
        <w:trPr>
          <w:trHeight w:val="42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D1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1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0729-4/05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16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Beneficiamento de minérios de cobre, chumbo, zinco e outros minerais metálicos não-ferrosos não especificados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1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1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19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1A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6859C8" w14:paraId="3A157D1D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3A157D1C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EXTRAÇÃO DE MINERAIS NÃO-METÁLICOS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0F6181" w:rsidRPr="006859C8" w14:paraId="3A157D1F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D1E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Extração de pedra, areia e argila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0F6181" w:rsidRPr="00D07341" w14:paraId="3A157D27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D2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2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0810-0/01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22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Extração de ardósia e beneficiamento associado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2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2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25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26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D2F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D2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2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0810-0/02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2A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Extração de granito e beneficiamento associado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2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2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2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2E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D37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D3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3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0810-0/03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32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Extração de mármore e beneficiamento associado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3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3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35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36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D3F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D3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3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0810-0/04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3A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Extração de calcário e dolomita e beneficiamento associado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3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3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3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3E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D47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D4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4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0810-0/05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42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Extração de gesso e caulim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4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4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45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46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D4F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D4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4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0810-0/06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4A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Extração de areia, cascalho ou pedregulho e beneficiamento associado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4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4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4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4E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D57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D5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5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0810-0/07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52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Extração de argila e beneficiamento associado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5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5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55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56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D5F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D5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5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0810-0/08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5A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Extração de saibro e beneficiamento associado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5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5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5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5E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D67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D6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6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0810-0/09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62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Extração de basalto e beneficiamento associado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6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6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65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66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D6F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D6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6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0810-0/10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6A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Beneficiamento de gesso e caulim associado à extração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6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6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6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6E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D77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7D70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71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0810-0/99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72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Extração e britamento de pedras e outros materiais para construção e beneficiamento associado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7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7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7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7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</w:tr>
      <w:tr w:rsidR="000F6181" w:rsidRPr="006859C8" w14:paraId="3A157D79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D78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Extração de outros minerais não-metálicos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0F6181" w:rsidRPr="006859C8" w14:paraId="3A157D7C" w14:textId="77777777" w:rsidTr="00550038">
        <w:trPr>
          <w:trHeight w:val="139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D7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7B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Extração de minerais para fabricação de adubos, fertilizantes e outros produtos químicos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0F6181" w:rsidRPr="00D07341" w14:paraId="3A157D84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D7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7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0891-6/00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7F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Extração de minerais para fabricação de adubos, fertilizantes e outros produtos químicos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8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8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82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83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6859C8" w14:paraId="3A157D87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D8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86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Extração e refino de sal marinho e sal-gema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0F6181" w:rsidRPr="00D07341" w14:paraId="3A157D8F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D8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8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0892-4/01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8A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eastAsia="es-ES"/>
              </w:rPr>
              <w:t>Extração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sal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eastAsia="es-ES"/>
              </w:rPr>
              <w:t xml:space="preserve"> marinho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8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8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8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8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0,17</w:t>
            </w:r>
          </w:p>
        </w:tc>
      </w:tr>
      <w:tr w:rsidR="000F6181" w:rsidRPr="00D07341" w14:paraId="3A157D97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D9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9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0892-4/02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92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Extração de sal-gema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9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9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9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9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0,17</w:t>
            </w:r>
          </w:p>
        </w:tc>
      </w:tr>
      <w:tr w:rsidR="000F6181" w:rsidRPr="00D07341" w14:paraId="3A157D9F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D9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9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0892-4/03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9A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Refino e outros tratamentos do sal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9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9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9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9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6859C8" w14:paraId="3A157DA2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DA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A1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Extração de gemas (pedras preciosas e semipreciosas)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0F6181" w:rsidRPr="00D07341" w14:paraId="3A157DAA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DA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A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0893-2/00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A5" w14:textId="77777777" w:rsidR="000F6181" w:rsidRPr="0037298A" w:rsidRDefault="000F6181" w:rsidP="00550038">
            <w:pPr>
              <w:spacing w:after="0"/>
              <w:ind w:right="-212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Extração de gemas (pedras preciosas/semipreciosas)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A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A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A8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A9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6859C8" w14:paraId="3A157DAD" w14:textId="77777777" w:rsidTr="00550038">
        <w:trPr>
          <w:trHeight w:val="193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DA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AC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Extração de minerais não-metálicos não especificados anteriormente</w:t>
            </w:r>
          </w:p>
        </w:tc>
      </w:tr>
      <w:tr w:rsidR="000F6181" w:rsidRPr="00D07341" w14:paraId="3A157DB5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DAE" w14:textId="77777777" w:rsidR="000F6181" w:rsidRPr="002E16F0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A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0899-1/01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B0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Extração de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eastAsia="es-ES"/>
              </w:rPr>
              <w:t xml:space="preserve"> grafita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B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B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B3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B4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DBD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DB6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B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0899-1/02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B8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Extração de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eastAsia="es-ES"/>
              </w:rPr>
              <w:t xml:space="preserve"> quartzo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B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B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BB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BC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DC5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DBE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B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0899-1/03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C0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Extração de amianto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C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C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C3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C4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DCD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DC6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C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0899-1/99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C8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Extração de outros minerais não-metálicos não especificados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C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C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CB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CC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6859C8" w14:paraId="3A157DCF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3A157DCE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DE APOIO À EXTRAÇÃO DE MINERAIS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0F6181" w:rsidRPr="006859C8" w14:paraId="3A157DD1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DD0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de apoio à extração de petróleo e gás natural</w:t>
            </w:r>
          </w:p>
        </w:tc>
      </w:tr>
      <w:tr w:rsidR="000F6181" w:rsidRPr="00D07341" w14:paraId="3A157DD9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</w:tcPr>
          <w:p w14:paraId="3A157DD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157DD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0910-6/00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157DD4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Atividades de apoio à extração de petróleo e gás natural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D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D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D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D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0,64</w:t>
            </w:r>
          </w:p>
        </w:tc>
      </w:tr>
      <w:tr w:rsidR="000F6181" w:rsidRPr="006859C8" w14:paraId="3A157DDB" w14:textId="77777777" w:rsidTr="00550038">
        <w:trPr>
          <w:trHeight w:val="170"/>
        </w:trPr>
        <w:tc>
          <w:tcPr>
            <w:tcW w:w="993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157DDA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de apoio à extração de minerais, exceto petróleo e gás natural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0F6181" w:rsidRPr="00D07341" w14:paraId="3A157DE3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DD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D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0990-4/01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DE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Atividades de apoio à extração de minério de ferro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D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E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E1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E2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DEB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DE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E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0990-4/02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E6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Atividades de apoio à extração de minerais metálicos não-ferrosos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E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E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E9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EA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DF3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DE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E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0990-4/03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EE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Atividades de apoio à extração de minerais não-metálicos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E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F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F1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F2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6859C8" w14:paraId="3A157DF5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3A157DF4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 xml:space="preserve">INDÚSTRIAS DE TRANSFORMAÇÃO 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 xml:space="preserve">- </w:t>
            </w: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PRODUTOS ALIMENTÍCIOS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0F6181" w:rsidRPr="006859C8" w14:paraId="3A157DF7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A157DF6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Abate e fabricação de produtos de carne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0F6181" w:rsidRPr="006859C8" w14:paraId="3A157DFA" w14:textId="77777777" w:rsidTr="00550038">
        <w:trPr>
          <w:trHeight w:val="240"/>
        </w:trPr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A157DF8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DF9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Abate de reses, exceto suínos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0F6181" w:rsidRPr="00D07341" w14:paraId="3A157E02" w14:textId="77777777" w:rsidTr="00550038">
        <w:trPr>
          <w:trHeight w:val="240"/>
        </w:trPr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157DF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A157DF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1011-2/01</w:t>
            </w: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A157DFD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Frigorífico - abate de bovinos</w:t>
            </w: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A157DF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0,52</w:t>
            </w:r>
          </w:p>
        </w:tc>
        <w:tc>
          <w:tcPr>
            <w:tcW w:w="9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A157DF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0,46</w:t>
            </w: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A157E00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01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E0A" w14:textId="77777777" w:rsidTr="00550038">
        <w:trPr>
          <w:trHeight w:val="240"/>
        </w:trPr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157E0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A157E0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1011-2/02</w:t>
            </w: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A157E0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Frigorífico - abate de eqüinos</w:t>
            </w: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A157E0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0,52</w:t>
            </w:r>
          </w:p>
        </w:tc>
        <w:tc>
          <w:tcPr>
            <w:tcW w:w="9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A157E0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0,46</w:t>
            </w: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A157E08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09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E12" w14:textId="77777777" w:rsidTr="00550038">
        <w:trPr>
          <w:trHeight w:val="240"/>
        </w:trPr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157E0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A157E0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1011-2/03</w:t>
            </w: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A157E0D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Frigorífico - abate de ovinos e caprinos</w:t>
            </w: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A157E0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0,52</w:t>
            </w:r>
          </w:p>
        </w:tc>
        <w:tc>
          <w:tcPr>
            <w:tcW w:w="9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A157E0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0,46</w:t>
            </w: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A157E10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11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E1A" w14:textId="77777777" w:rsidTr="00550038">
        <w:trPr>
          <w:trHeight w:val="240"/>
        </w:trPr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157E1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A157E1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1011-2/04</w:t>
            </w: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A157E1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Frigorífico - abate de bufalinos</w:t>
            </w: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A157E1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0,52</w:t>
            </w:r>
          </w:p>
        </w:tc>
        <w:tc>
          <w:tcPr>
            <w:tcW w:w="9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A157E1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0,46</w:t>
            </w: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A157E18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19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E22" w14:textId="77777777" w:rsidTr="00550038">
        <w:trPr>
          <w:trHeight w:val="397"/>
        </w:trPr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157E1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A157E1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1011-2/05</w:t>
            </w: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A157E1D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Matadouro - abate de reses sob contrato, exceto abate de suínos</w:t>
            </w: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A157E1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0,52</w:t>
            </w:r>
          </w:p>
        </w:tc>
        <w:tc>
          <w:tcPr>
            <w:tcW w:w="9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A157E1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0,46</w:t>
            </w: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A157E20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21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6859C8" w14:paraId="3A157E25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E2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24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Abate de suínos, aves e outros pequenos animais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0F6181" w:rsidRPr="00D07341" w14:paraId="3A157E2D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E2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2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1012-1/01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28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Abate de aves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2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2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2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2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</w:tr>
      <w:tr w:rsidR="000F6181" w:rsidRPr="00D07341" w14:paraId="3A157E35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E2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2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1012-1/02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30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Abate de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eastAsia="es-ES"/>
              </w:rPr>
              <w:t xml:space="preserve"> pequenos animais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3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3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3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3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</w:tr>
      <w:tr w:rsidR="000F6181" w:rsidRPr="00D07341" w14:paraId="3A157E3D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E3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3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1012-1/03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38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Frigorífico - abate de suínos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3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3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3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3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E45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E3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3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1012-1/04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40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Matadouro - abate de suínos sob contrato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4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4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4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4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6859C8" w14:paraId="3A157E48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E4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47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produtos de carne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0F6181" w:rsidRPr="00D07341" w14:paraId="3A157E50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E4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4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1013-9/01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4B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produtos de carne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4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4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4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4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0,46</w:t>
            </w:r>
          </w:p>
        </w:tc>
      </w:tr>
      <w:tr w:rsidR="000F6181" w:rsidRPr="00D07341" w14:paraId="3A157E58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E5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5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1013-9/02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53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Preparação de subprodutos do abate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5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5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5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5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6859C8" w14:paraId="3A157E5A" w14:textId="77777777" w:rsidTr="00550038">
        <w:trPr>
          <w:trHeight w:val="1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E59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Preservação do pescado e fabricação de produtos do pescado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0F6181" w:rsidRPr="00D07341" w14:paraId="3A157E62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E5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5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1020-1/01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5D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Preservação de peixes, crustáceos e moluscos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5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5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6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6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E6A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E6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6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1020-1/02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6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conservas de peixes, crustáceos e moluscos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6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6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6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6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6859C8" w14:paraId="3A157E6C" w14:textId="77777777" w:rsidTr="00550038">
        <w:trPr>
          <w:trHeight w:val="143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E6B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conservas de frutas, legumes e outros vegetais</w:t>
            </w:r>
          </w:p>
        </w:tc>
      </w:tr>
      <w:tr w:rsidR="000F6181" w:rsidRPr="006859C8" w14:paraId="3A157E6F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E6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6E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conservas de frutas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0F6181" w:rsidRPr="00D07341" w14:paraId="3A157E77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E7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7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1031-7/00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72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conservas de frutas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7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7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7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7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6859C8" w14:paraId="3A157E7A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E7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79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conservas de legumes e outros vegetais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0F6181" w:rsidRPr="00D07341" w14:paraId="3A157E82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E7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7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1032-5/01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7D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conservas de palmito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7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7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80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81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E8A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E8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8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1032-5/99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8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conservas de legumes e outros vegetais, exceto palmito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8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8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88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89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6859C8" w14:paraId="3A157E8D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E8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8C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sucos de frutas, hortaliças e legumes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0F6181" w:rsidRPr="00D07341" w14:paraId="3A157E95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E8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8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1033-3/01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90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sucos concentrados de frutas, hortaliças e legumes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9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9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9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9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</w:tr>
      <w:tr w:rsidR="000F6181" w:rsidRPr="00D07341" w14:paraId="3A157E9D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E9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9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1033-3/02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98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sucos de frutas, hortaliças e legumes, exceto concentrados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9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9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9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9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</w:tr>
      <w:tr w:rsidR="000F6181" w:rsidRPr="006859C8" w14:paraId="3A157E9F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E9E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óleos e gorduras vegetais e animais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0F6181" w:rsidRPr="006859C8" w14:paraId="3A157EA2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EA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A1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óleos vegetais em bruto, exceto óleo de milho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0F6181" w:rsidRPr="00D07341" w14:paraId="3A157EAA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EA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A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1041-4/00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A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óleos vegetais em bruto, exceto óleo de milho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A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A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A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A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</w:tr>
      <w:tr w:rsidR="000F6181" w:rsidRPr="006859C8" w14:paraId="3A157EAD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7EAB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AC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óleos vegetais refinados, exceto óleo de milho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0F6181" w:rsidRPr="00D07341" w14:paraId="3A157EB5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EAE" w14:textId="77777777" w:rsidR="000F6181" w:rsidRPr="002E16F0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A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1042-2/00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B0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óleos vegetais refinados, exceto óleo de milho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B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B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B3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B4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6859C8" w14:paraId="3A157EB8" w14:textId="77777777" w:rsidTr="00550038">
        <w:trPr>
          <w:trHeight w:val="271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EB6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B7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margarina e outras gorduras vegetais e de óleos não-comestíveis de animais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0F6181" w:rsidRPr="00541082" w14:paraId="3A157EC0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EB9" w14:textId="77777777" w:rsidR="000F6181" w:rsidRPr="002E16F0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B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1043-1/00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BB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margarina e outras gorduras vegetais e de óleos não-comestíveis de animais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B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B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B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B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0,17</w:t>
            </w:r>
          </w:p>
        </w:tc>
      </w:tr>
      <w:tr w:rsidR="000F6181" w:rsidRPr="00D07341" w14:paraId="3A157EC2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A157EC1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s-ES"/>
              </w:rPr>
              <w:t>Laticínios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EC5" w14:textId="77777777" w:rsidTr="00550038">
        <w:trPr>
          <w:trHeight w:val="240"/>
        </w:trPr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157EC3" w14:textId="77777777" w:rsidR="000F6181" w:rsidRPr="00541082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eastAsia="es-ES"/>
              </w:rPr>
            </w:pPr>
          </w:p>
        </w:tc>
        <w:tc>
          <w:tcPr>
            <w:tcW w:w="963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C4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s-ES"/>
              </w:rPr>
              <w:t>Preparação</w:t>
            </w: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do</w:t>
            </w: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s-ES"/>
              </w:rPr>
              <w:t xml:space="preserve"> leite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ECD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EC6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C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1051-1/00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C8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eastAsia="es-ES"/>
              </w:rPr>
              <w:t>Preparação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do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eastAsia="es-ES"/>
              </w:rPr>
              <w:t xml:space="preserve"> leite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C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C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C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C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0,43</w:t>
            </w:r>
          </w:p>
        </w:tc>
      </w:tr>
      <w:tr w:rsidR="000F6181" w:rsidRPr="00D07341" w14:paraId="3A157ED0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ECE" w14:textId="77777777" w:rsidR="000F6181" w:rsidRPr="00541082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CF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s-ES"/>
              </w:rPr>
              <w:t>Fabricação</w:t>
            </w: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</w:t>
            </w: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s-ES"/>
              </w:rPr>
              <w:t xml:space="preserve"> laticínios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ED8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ED1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D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1052-0/00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D3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eastAsia="es-ES"/>
              </w:rPr>
              <w:t>Fabricação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eastAsia="es-ES"/>
              </w:rPr>
              <w:t xml:space="preserve"> laticínios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D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D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D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D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</w:tr>
      <w:tr w:rsidR="000F6181" w:rsidRPr="006859C8" w14:paraId="3A157EDB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ED9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DA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sorvetes e outros gelados comestíveis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0F6181" w:rsidRPr="00D07341" w14:paraId="3A157EE3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EDC" w14:textId="77777777" w:rsidR="000F6181" w:rsidRPr="002E16F0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D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1053-8/00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DE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sorvetes e outros gelados comestíveis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D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E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E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E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0,38</w:t>
            </w:r>
          </w:p>
        </w:tc>
      </w:tr>
      <w:tr w:rsidR="000F6181" w:rsidRPr="006859C8" w14:paraId="3A157EE5" w14:textId="77777777" w:rsidTr="00550038">
        <w:trPr>
          <w:trHeight w:val="225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EE4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Moagem, fabricação de produtos amiláceos e de alimentos para animais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0F6181" w:rsidRPr="006859C8" w14:paraId="3A157EE8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EE6" w14:textId="77777777" w:rsidR="000F6181" w:rsidRPr="002E16F0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E7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Beneficiamento de arroz e fabricação de produtos do arroz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0F6181" w:rsidRPr="00D07341" w14:paraId="3A157EF0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EE9" w14:textId="77777777" w:rsidR="000F6181" w:rsidRPr="002E16F0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E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1061-9/01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EB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Beneficiamento de arroz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E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E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E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E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</w:tr>
      <w:tr w:rsidR="000F6181" w:rsidRPr="00D07341" w14:paraId="3A157EF8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EF1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F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1061-9/02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F3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produtos do arroz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F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F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F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F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6859C8" w14:paraId="3A157EFB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EF9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FA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Moagem de trigo e fabricação de derivados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0F6181" w:rsidRPr="00D07341" w14:paraId="3A157F03" w14:textId="77777777" w:rsidTr="00550038">
        <w:trPr>
          <w:trHeight w:val="27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EFC" w14:textId="77777777" w:rsidR="000F6181" w:rsidRPr="002E16F0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F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1062-7/00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FE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Moagem de trigo e fabricação de derivados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EF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0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</w:tcBorders>
            <w:shd w:val="clear" w:color="auto" w:fill="auto"/>
            <w:vAlign w:val="center"/>
            <w:hideMark/>
          </w:tcPr>
          <w:p w14:paraId="3A157F0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A157F0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0,52</w:t>
            </w:r>
          </w:p>
        </w:tc>
      </w:tr>
      <w:tr w:rsidR="000F6181" w:rsidRPr="006859C8" w14:paraId="3A157F06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F04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0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farinha de mandioca e derivados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0F6181" w:rsidRPr="00D07341" w14:paraId="3A157F0E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F07" w14:textId="77777777" w:rsidR="000F6181" w:rsidRPr="002E16F0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0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1063-5/00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09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farinha de mandioca e derivados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0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0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0C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0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6859C8" w14:paraId="3A157F11" w14:textId="77777777" w:rsidTr="00550038">
        <w:trPr>
          <w:trHeight w:val="183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F0F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10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farinha de milho e derivados, exceto óleos de milho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0F6181" w:rsidRPr="00D07341" w14:paraId="3A157F19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F12" w14:textId="77777777" w:rsidR="000F6181" w:rsidRPr="002E16F0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1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1064-3/00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14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farinha de milho e derivados, exceto óleos de milho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1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1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17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18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321EED" w14:paraId="3A157F1C" w14:textId="77777777" w:rsidTr="00550038">
        <w:trPr>
          <w:trHeight w:val="193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F1A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1B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 Fabricação de amidos e féculas de vegetais e de óleos de milho</w:t>
            </w:r>
          </w:p>
        </w:tc>
      </w:tr>
      <w:tr w:rsidR="000F6181" w:rsidRPr="00D07341" w14:paraId="3A157F24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F1D" w14:textId="77777777" w:rsidR="000F6181" w:rsidRPr="002E16F0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1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1065-1/01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1F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amidos e féculas de vegetais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2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2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22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23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F2C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F25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2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1065-1/02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27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óleo de milho em bruto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2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2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2A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2B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F34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F2D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2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1065-1/03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2F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óleo de milho refinado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3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3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32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33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321EED" w14:paraId="3A157F37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F35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36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alimentos para animais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0F6181" w:rsidRPr="00D07341" w14:paraId="3A157F3F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F38" w14:textId="77777777" w:rsidR="000F6181" w:rsidRPr="002E16F0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3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1066-0/00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3A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alimentos para animais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3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3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3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3E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321EED" w14:paraId="3A157F42" w14:textId="77777777" w:rsidTr="00550038">
        <w:trPr>
          <w:trHeight w:val="285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F40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41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Moagem e fabricação de produtos de origem vegetal não especificados anteriormente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0F6181" w:rsidRPr="00D07341" w14:paraId="3A157F4A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F43" w14:textId="77777777" w:rsidR="000F6181" w:rsidRPr="002E16F0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4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1069-4/00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4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Moagem e fabricação de produtos de origem vegetal não especificados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4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4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48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49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321EED" w14:paraId="3A157F4C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F4B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e refino de açúcar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0F6181" w:rsidRPr="00321EED" w14:paraId="3A157F4F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F4D" w14:textId="77777777" w:rsidR="000F6181" w:rsidRPr="002E16F0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4E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açúcar em bruto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0F6181" w:rsidRPr="00D07341" w14:paraId="3A157F57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F50" w14:textId="77777777" w:rsidR="000F6181" w:rsidRPr="002E16F0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5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1071-6/00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52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açúcar em bruto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5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5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5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5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0,29</w:t>
            </w:r>
          </w:p>
        </w:tc>
      </w:tr>
      <w:tr w:rsidR="000F6181" w:rsidRPr="00D07341" w14:paraId="3A157F5A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F58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59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Fabricação de açúcar refinado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F62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F5B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5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1072-4/01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5D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açúcar de cana refinado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5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5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6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6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0,29</w:t>
            </w:r>
          </w:p>
        </w:tc>
      </w:tr>
      <w:tr w:rsidR="000F6181" w:rsidRPr="00D07341" w14:paraId="3A157F6A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F63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6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1072-4/02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6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açúcar de cereais (dextrose) e de beterraba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6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6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6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6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321EED" w14:paraId="3A157F6C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F6B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Torrefação e moagem de café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0F6181" w:rsidRPr="00321EED" w14:paraId="3A157F6F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F6D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6E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Torrefação e moagem de café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0F6181" w:rsidRPr="00D07341" w14:paraId="3A157F77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F70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7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1081-3/01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72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Beneficiamento de café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7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7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7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7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F7F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F78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7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1081-3/02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7A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Torrefação e moagem de café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7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7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7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7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321EED" w14:paraId="3A157F82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F80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81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produtos à base de café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0F6181" w:rsidRPr="00D07341" w14:paraId="3A157F8A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F83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8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1082-1/00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8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produtos à base de café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8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8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8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8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321EED" w14:paraId="3A157F8C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F8B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outros produtos alimentícios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0F6181" w:rsidRPr="00321EED" w14:paraId="3A157F8F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F8D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8E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produtos de panificação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0F6181" w:rsidRPr="00D07341" w14:paraId="3A157F97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F90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9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1091-1/01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92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produtos de panificação Industrial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9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9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95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96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F9F" w14:textId="77777777" w:rsidTr="00550038">
        <w:trPr>
          <w:trHeight w:val="462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F98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9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1091-1/02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9A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produtos de padaria e confeitaria com predominância de produção própria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9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9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9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9E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321EED" w14:paraId="3A157FA2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FA0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A1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biscoitos e bolachas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0F6181" w:rsidRPr="00D07341" w14:paraId="3A157FAA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FA3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A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1092-9/00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A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biscoitos e bolachas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A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A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A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A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0,51</w:t>
            </w:r>
          </w:p>
        </w:tc>
      </w:tr>
      <w:tr w:rsidR="000F6181" w:rsidRPr="00321EED" w14:paraId="3A157FAD" w14:textId="77777777" w:rsidTr="00550038">
        <w:trPr>
          <w:trHeight w:val="18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FAB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AC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produtos derivados do cacau, de chocolates e confeitos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0F6181" w:rsidRPr="00D07341" w14:paraId="3A157FB5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FAE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A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1093-7/01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B0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produtos derivados do cacau e de chocolates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B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B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B3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B4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FBD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FB6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B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1093-7/02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B8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frutas cristalizadas, balas e semelhantes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B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B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BB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BC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FC0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FBE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BF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Fabricação de massas alimentícias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FC8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FC1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C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1094-5/00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C3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Fabricação de massas alimentícias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C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C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C6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C7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321EED" w14:paraId="3A157FCB" w14:textId="77777777" w:rsidTr="00550038">
        <w:trPr>
          <w:trHeight w:val="181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FC9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CA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especiarias, molhos, temperos e condimentos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0F6181" w:rsidRPr="00D07341" w14:paraId="3A157FD3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</w:tcPr>
          <w:p w14:paraId="3A157FCC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157FC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1095-3/00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157FCE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especiarias, molhos, temperos e condimentos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C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D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D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D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</w:tr>
      <w:tr w:rsidR="000F6181" w:rsidRPr="00321EED" w14:paraId="3A157FD6" w14:textId="77777777" w:rsidTr="00550038">
        <w:trPr>
          <w:trHeight w:val="240"/>
        </w:trPr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157FD4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D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alimentos e pratos prontos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0F6181" w:rsidRPr="00D07341" w14:paraId="3A157FDE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FD7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D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1096-1/00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D9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alimentos e pratos prontos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D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D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DC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D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321EED" w14:paraId="3A157FE1" w14:textId="77777777" w:rsidTr="00550038">
        <w:trPr>
          <w:trHeight w:val="169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FDF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E0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produtos alimentícios não especificados anteriormente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0F6181" w:rsidRPr="00D07341" w14:paraId="3A157FE9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FE2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E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1099-6/01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E4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Fabricação de vinagres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E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E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E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E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FF1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FEA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E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1099-6/02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EC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Fabricação de pós alimentícios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E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E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E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F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7FF9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FF2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F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1099-6/03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F4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fermentos e leveduras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F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F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F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F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001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7FFA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F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1099-6/04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FC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Fabricação de gelo comum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F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F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7FF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0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009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002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0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1099-6/05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04" w14:textId="77777777" w:rsidR="000F6181" w:rsidRPr="0037298A" w:rsidRDefault="000F6181" w:rsidP="00550038">
            <w:pPr>
              <w:spacing w:after="0"/>
              <w:ind w:right="-7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produtos para infusão (chá, mate, etc.)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0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0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0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0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011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00A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0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1099-6/06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0C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adoçantes naturais e artificiais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0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0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0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1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019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012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1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1099-6/07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14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alimentos dietéticos e complementos alimentares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1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1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1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1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</w:t>
            </w:r>
          </w:p>
        </w:tc>
      </w:tr>
      <w:tr w:rsidR="000F6181" w:rsidRPr="00D07341" w14:paraId="3A158021" w14:textId="77777777" w:rsidTr="00550038">
        <w:trPr>
          <w:trHeight w:val="345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15801A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1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1099-6/99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1C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outros produtos alimentícios não especificados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1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1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1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2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E2014C" w14:paraId="3A158023" w14:textId="77777777" w:rsidTr="00550038">
        <w:trPr>
          <w:trHeight w:val="18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</w:tcPr>
          <w:p w14:paraId="3A158022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FABRICAÇÃO DE BEBIDAS</w:t>
            </w:r>
          </w:p>
        </w:tc>
      </w:tr>
      <w:tr w:rsidR="000F6181" w:rsidRPr="00D07341" w14:paraId="3A158025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8024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Fabricação de bebidas alcoólicas</w:t>
            </w:r>
          </w:p>
        </w:tc>
      </w:tr>
      <w:tr w:rsidR="000F6181" w:rsidRPr="00321EED" w14:paraId="3A158028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026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27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aguardentes e outras bebidas destiladas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0F6181" w:rsidRPr="0037298A" w14:paraId="3A158030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029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2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1111-9/01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2B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aguardente de cana-de-açúcar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2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2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2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2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37298A" w14:paraId="3A158038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031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3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1111-9/02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33" w14:textId="77777777" w:rsidR="000F6181" w:rsidRPr="0037298A" w:rsidRDefault="000F6181" w:rsidP="00550038">
            <w:pPr>
              <w:spacing w:after="0"/>
              <w:ind w:right="-7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outras aguardentes e bebidas destiladas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3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3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3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3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0,26</w:t>
            </w:r>
          </w:p>
        </w:tc>
      </w:tr>
      <w:tr w:rsidR="000F6181" w:rsidRPr="0037298A" w14:paraId="3A15803B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039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3A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Fabricação de vinho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37298A" w14:paraId="3A158043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03C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3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1112-7/00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3E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Fabricação de vinho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3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4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4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4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</w:t>
            </w:r>
          </w:p>
        </w:tc>
      </w:tr>
      <w:tr w:rsidR="000F6181" w:rsidRPr="00321EED" w14:paraId="3A158046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044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4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malte, cervejas e chopes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0F6181" w:rsidRPr="0037298A" w14:paraId="3A15804E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047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4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1113-5/01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49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malte, inclusive malte uísque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4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4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4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4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37298A" w14:paraId="3A158056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04F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5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1113-5/02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51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cervejas e chopes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5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5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5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5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0,49</w:t>
            </w:r>
          </w:p>
        </w:tc>
      </w:tr>
      <w:tr w:rsidR="000F6181" w:rsidRPr="00321EED" w14:paraId="3A158058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057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bebidas não-alcoólicas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0F6181" w:rsidRPr="0037298A" w14:paraId="3A15805B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059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5A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Fabricação de águas envasadas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37298A" w14:paraId="3A158063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05C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5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1121-6/00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5E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Fabricação de águas envasadas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5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6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6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6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</w:tr>
      <w:tr w:rsidR="000F6181" w:rsidRPr="00321EED" w14:paraId="3A158066" w14:textId="77777777" w:rsidTr="00550038">
        <w:trPr>
          <w:trHeight w:val="18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064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6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refrigerantes e de outras bebidas não-alcoólicas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0F6181" w:rsidRPr="0037298A" w14:paraId="3A15806E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067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6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1122-4/01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69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Fabricação de refrigerantes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6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6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6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6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</w:tr>
      <w:tr w:rsidR="000F6181" w:rsidRPr="0037298A" w14:paraId="3A158076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06F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7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1122-4/02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71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chá mate e outros chás prontos para consumo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7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7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7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7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37298A" w14:paraId="3A15807E" w14:textId="77777777" w:rsidTr="00550038">
        <w:trPr>
          <w:trHeight w:val="36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077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7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1122-4/03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79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refrescos, xaropes e pós para refrescos, exceto refrescos de frutas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7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7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7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7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37298A" w14:paraId="3A158086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07F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8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1122-4/04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81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Fabricação de bebidas isotônicas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8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8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8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8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37298A" w14:paraId="3A15808E" w14:textId="77777777" w:rsidTr="00550038">
        <w:trPr>
          <w:trHeight w:val="32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158087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8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1122-4/99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89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outras bebidas não-alcoólicas não especificadas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8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8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8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8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321EED" w14:paraId="3A158090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3A15808F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PRODUTOS DO FUMO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0F6181" w:rsidRPr="0037298A" w14:paraId="3A158092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091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Processamento industrial do fumo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37298A" w14:paraId="3A158095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093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94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Processamento industrial do fumo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37298A" w14:paraId="3A15809D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096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9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1210-7/00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98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Processamento industrial do fumo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9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9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9B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9C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37298A" w14:paraId="3A1580A5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09E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9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A0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A1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A2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A3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A4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</w:tr>
      <w:tr w:rsidR="000F6181" w:rsidRPr="00321EED" w14:paraId="3A1580A8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0A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A7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produtos do fumo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0F6181" w:rsidRPr="00D07341" w14:paraId="3A1580B0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0A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A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1220-4/01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AB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Fabricação de cigarros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A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A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AE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AF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0B8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0B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B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1220-4/02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B3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cigarrilhas e charutos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B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B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B6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B7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0C0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0B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B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1220-4/03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BB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filtros para cigarros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B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B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BE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BF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0C8" w14:textId="77777777" w:rsidTr="00550038">
        <w:trPr>
          <w:trHeight w:val="422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0C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C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1220-4/99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C3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outros produtos do fumo, exceto cigarros, cigarrilhas e charutos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C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C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C6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C7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0CA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3A1580C9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FABRICAÇÃO DE PRODUTOS TÊXTEIS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321EED" w14:paraId="3A1580CC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0CB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Preparação e fiação de fibras têxteis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0F6181" w:rsidRPr="00321EED" w14:paraId="3A1580CF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0C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CE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Preparação e fiação de fibras de algodão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0F6181" w:rsidRPr="00D07341" w14:paraId="3A1580D7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0D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D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1311-1/00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D2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Preparação e fiação de fibras de algodão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D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D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D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D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0,73</w:t>
            </w:r>
          </w:p>
        </w:tc>
      </w:tr>
      <w:tr w:rsidR="000F6181" w:rsidRPr="00321EED" w14:paraId="3A1580DA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0D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D9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Preparação e fiação de fibras têxteis naturais, exceto algodão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0F6181" w:rsidRPr="00D07341" w14:paraId="3A1580E2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0D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D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1312-0/00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DD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Preparação e fiação de fibras têxteis naturais, exceto algodão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D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D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E0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E1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321EED" w14:paraId="3A1580E5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0E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E4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Fiação de fibras artificiais e sintéticas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0F6181" w:rsidRPr="00D07341" w14:paraId="3A1580ED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0E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E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1313-8/00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E8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Fiação de fibras artificiais e sintéticas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E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E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EB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EC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321EED" w14:paraId="3A1580F0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0E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EF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linhas para costurar e bordar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0F6181" w:rsidRPr="00D07341" w14:paraId="3A1580F8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0F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F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1314-6/00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F3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linhas para costurar e bordar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F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F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F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F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</w:tr>
      <w:tr w:rsidR="000F6181" w:rsidRPr="00D07341" w14:paraId="3A1580FA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A1580F9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Tecelagem, exceto malha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321EED" w14:paraId="3A1580FD" w14:textId="77777777" w:rsidTr="00550038">
        <w:trPr>
          <w:trHeight w:val="240"/>
        </w:trPr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1580F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FC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Tecelagem de fios de algodão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0F6181" w:rsidRPr="00D07341" w14:paraId="3A158105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0F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0F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1321-9/00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00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Tecelagem de fios de algodão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0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0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0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0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</w:tr>
      <w:tr w:rsidR="000F6181" w:rsidRPr="00321EED" w14:paraId="3A158108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10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07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Tecelagem de fios de fibras têxteis naturais, exceto algodão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0F6181" w:rsidRPr="00D07341" w14:paraId="3A158110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10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0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1322-7/00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0B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Tecelagem de fios de fibras têxteis naturais, exceto algodão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0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0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0E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0F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321EED" w14:paraId="3A158113" w14:textId="77777777" w:rsidTr="00550038">
        <w:trPr>
          <w:trHeight w:val="245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11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12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Tecelagem de fios de fibras artificiais e sintéticas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0F6181" w:rsidRPr="00D07341" w14:paraId="3A15811B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11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1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1323-5/00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16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Tecelagem de fios de fibras artificiais e sintéticas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1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1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19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1A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321EED" w14:paraId="3A15811D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11C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tecidos de malha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0F6181" w:rsidRPr="00D07341" w14:paraId="3A158125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11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1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1330-8/00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20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tecidos de malha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2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2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2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2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0,42</w:t>
            </w:r>
          </w:p>
        </w:tc>
      </w:tr>
      <w:tr w:rsidR="000F6181" w:rsidRPr="00321EED" w14:paraId="3A158127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126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Acabamentos em fios, tecidos e artefatos têxteis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0F6181" w:rsidRPr="00D07341" w14:paraId="3A15812F" w14:textId="77777777" w:rsidTr="00550038">
        <w:trPr>
          <w:trHeight w:val="32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128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2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1340-5/01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2A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Estamparia e texturização em fios, tecidos, artefatos têxteis e peças do vestuário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2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2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2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2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137" w14:textId="77777777" w:rsidTr="00550038">
        <w:trPr>
          <w:trHeight w:val="334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130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3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1340-5/02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32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Alvejamento, tingimento e torção em fios, tecidos, artefatos têxteis e peças do vestuário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3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3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3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3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13F" w14:textId="77777777" w:rsidTr="00550038">
        <w:trPr>
          <w:trHeight w:val="3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138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3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1340-5/99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3A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Outros serviços de acabamento em fios, tecidos, artefatos têxteis e peças do vestuário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3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3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3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3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0,61</w:t>
            </w:r>
          </w:p>
        </w:tc>
      </w:tr>
      <w:tr w:rsidR="000F6181" w:rsidRPr="00321EED" w14:paraId="3A158141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8140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artefatos têxteis, exceto vestuário</w:t>
            </w:r>
          </w:p>
        </w:tc>
      </w:tr>
      <w:tr w:rsidR="000F6181" w:rsidRPr="00321EED" w14:paraId="3A158144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142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43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artefatos têxteis para uso doméstico</w:t>
            </w:r>
          </w:p>
        </w:tc>
      </w:tr>
      <w:tr w:rsidR="000F6181" w:rsidRPr="00D07341" w14:paraId="3A15814C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145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4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1351-1/00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47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artefatos têxteis para uso doméstico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4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4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4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4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</w:tr>
      <w:tr w:rsidR="000F6181" w:rsidRPr="00321EED" w14:paraId="3A15814F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14D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4E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artefatos de tapeçaria</w:t>
            </w:r>
          </w:p>
        </w:tc>
      </w:tr>
      <w:tr w:rsidR="000F6181" w:rsidRPr="00D07341" w14:paraId="3A158157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150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5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1352-9/00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52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artefatos de tapeçaria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5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5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55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56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321EED" w14:paraId="3A15815A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158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59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artefatos de cordoaria</w:t>
            </w:r>
          </w:p>
        </w:tc>
      </w:tr>
      <w:tr w:rsidR="000F6181" w:rsidRPr="00D07341" w14:paraId="3A158162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15B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5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1353-7/00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5D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artefatos de cordoaria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5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5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60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61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321EED" w14:paraId="3A158165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163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64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tecidos especiais, inclusive artefatos</w:t>
            </w:r>
          </w:p>
        </w:tc>
      </w:tr>
      <w:tr w:rsidR="000F6181" w:rsidRPr="00D07341" w14:paraId="3A15816D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166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6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1354-5/00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68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tecidos especiais, inclusive artefatos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6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6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6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6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0,32</w:t>
            </w:r>
          </w:p>
        </w:tc>
      </w:tr>
      <w:tr w:rsidR="000F6181" w:rsidRPr="00321EED" w14:paraId="3A158170" w14:textId="77777777" w:rsidTr="00550038">
        <w:trPr>
          <w:trHeight w:val="233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16E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6F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outros produtos têxteis não especificados anteriormente</w:t>
            </w:r>
          </w:p>
        </w:tc>
      </w:tr>
      <w:tr w:rsidR="000F6181" w:rsidRPr="00D07341" w14:paraId="3A158178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171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7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1359-6/00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73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outros produtos têxteis não especificados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7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7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76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77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17A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single" w:sz="4" w:space="0" w:color="auto"/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3A158179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es-ES"/>
              </w:rPr>
            </w:pPr>
          </w:p>
        </w:tc>
      </w:tr>
      <w:tr w:rsidR="000F6181" w:rsidRPr="00321EED" w14:paraId="3A15817C" w14:textId="77777777" w:rsidTr="00550038">
        <w:trPr>
          <w:trHeight w:val="240"/>
        </w:trPr>
        <w:tc>
          <w:tcPr>
            <w:tcW w:w="9932" w:type="dxa"/>
            <w:gridSpan w:val="7"/>
            <w:tcBorders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3A15817B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CONFECÇÃO DE ARTIGOS DO VESTUÁRIO E ACESSÓRIOS</w:t>
            </w:r>
          </w:p>
        </w:tc>
      </w:tr>
      <w:tr w:rsidR="000F6181" w:rsidRPr="00D07341" w14:paraId="3A15817F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17D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7E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Confecção de roupas íntimas</w:t>
            </w:r>
          </w:p>
        </w:tc>
      </w:tr>
      <w:tr w:rsidR="000F6181" w:rsidRPr="00D07341" w14:paraId="3A158187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180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8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1411-8/01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82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Confecção de roupas íntimas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8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8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8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8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</w:tr>
      <w:tr w:rsidR="000F6181" w:rsidRPr="00D07341" w14:paraId="3A15818F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188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8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1411-8/02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8A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Facção de roupas íntimas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8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8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8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8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321EED" w14:paraId="3A158192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190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91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Confecção de peças do vestuário, exceto roupas íntimas</w:t>
            </w:r>
          </w:p>
        </w:tc>
      </w:tr>
      <w:tr w:rsidR="000F6181" w:rsidRPr="00D07341" w14:paraId="3A15819A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19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9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1412-6/01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9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Confecção de peças do vestuário, exceto roupas íntimas e as confeccionadas sob medida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9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9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9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9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</w:tr>
      <w:tr w:rsidR="000F6181" w:rsidRPr="00D07341" w14:paraId="3A1581A2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19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9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1412-6/02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9D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Confecção, sob medida, de peças do vestuário, exceto roupas íntimas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9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9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A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A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</w:tr>
      <w:tr w:rsidR="000F6181" w:rsidRPr="00D07341" w14:paraId="3A1581AA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1A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A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1412-6/03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A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Facção de peças do vestuário, exceto roupas íntimas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A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A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A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A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1AD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1A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AC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Confecção de roupas profissionais</w:t>
            </w:r>
          </w:p>
        </w:tc>
      </w:tr>
      <w:tr w:rsidR="000F6181" w:rsidRPr="00D07341" w14:paraId="3A1581B5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1A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A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1413-4/01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B0" w14:textId="77777777" w:rsidR="000F6181" w:rsidRPr="0037298A" w:rsidRDefault="000F6181" w:rsidP="00550038">
            <w:pPr>
              <w:spacing w:after="0"/>
              <w:ind w:right="-212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Confecção de roupas profissionais exceto sob medida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B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B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B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B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0,24</w:t>
            </w:r>
          </w:p>
        </w:tc>
      </w:tr>
      <w:tr w:rsidR="000F6181" w:rsidRPr="00D07341" w14:paraId="3A1581BD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1B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B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1413-4/02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B8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Confecção, sob medida, de roupas profissionais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B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B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B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B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1C5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1B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B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1413-4/03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C0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Facção de roupas profissionais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C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C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C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C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321EED" w14:paraId="3A1581C8" w14:textId="77777777" w:rsidTr="00550038">
        <w:trPr>
          <w:trHeight w:val="231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1C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C7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acessórios do vestuário, exceto para segurança e proteção</w:t>
            </w:r>
          </w:p>
        </w:tc>
      </w:tr>
      <w:tr w:rsidR="000F6181" w:rsidRPr="00D07341" w14:paraId="3A1581D0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1C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C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1414-2/00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CB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acessórios do vestuário, exceto para segurança e proteção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C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C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C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C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0,27</w:t>
            </w:r>
          </w:p>
        </w:tc>
      </w:tr>
      <w:tr w:rsidR="000F6181" w:rsidRPr="00321EED" w14:paraId="3A1581D2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81D1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artigos de malharia e tricotagem</w:t>
            </w:r>
          </w:p>
        </w:tc>
      </w:tr>
      <w:tr w:rsidR="000F6181" w:rsidRPr="00D07341" w14:paraId="3A1581D5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1D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D4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Fabricação de meias</w:t>
            </w:r>
          </w:p>
        </w:tc>
      </w:tr>
      <w:tr w:rsidR="000F6181" w:rsidRPr="00D07341" w14:paraId="3A1581DD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1D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D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1421-5/00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D8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Fabricação de meias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D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D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DB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DC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321EED" w14:paraId="3A1581E0" w14:textId="77777777" w:rsidTr="00550038">
        <w:trPr>
          <w:trHeight w:val="163"/>
        </w:trPr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</w:tcPr>
          <w:p w14:paraId="3A1581D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1581DF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artigos do vestuário, produzidos em malharias e tricotagens, exceto meias</w:t>
            </w:r>
          </w:p>
        </w:tc>
      </w:tr>
      <w:tr w:rsidR="000F6181" w:rsidRPr="00D07341" w14:paraId="3A1581E8" w14:textId="77777777" w:rsidTr="00550038">
        <w:trPr>
          <w:trHeight w:val="397"/>
        </w:trPr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1581E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E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1422-3/00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E3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artigos do vestuário, produzidos em malharias e tricotagens, exceto meias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E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0,42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E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0,42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E6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E7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321EED" w14:paraId="3A1581EA" w14:textId="77777777" w:rsidTr="00550038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3A1581E9" w14:textId="77777777" w:rsidR="000F6181" w:rsidRPr="0037298A" w:rsidRDefault="000F6181" w:rsidP="00550038">
            <w:pPr>
              <w:spacing w:after="0"/>
              <w:ind w:left="-57" w:right="-74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PREPARAÇÃO DE COUROS E FABRICAÇÃO DE ARTEFATOS DE COURO, ARTIGOS PARA VIAGEM E CALÇADOS</w:t>
            </w:r>
          </w:p>
        </w:tc>
      </w:tr>
      <w:tr w:rsidR="000F6181" w:rsidRPr="00321EED" w14:paraId="3A1581EC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81EB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Curtimento e outras preparações de couro</w:t>
            </w:r>
          </w:p>
        </w:tc>
      </w:tr>
      <w:tr w:rsidR="000F6181" w:rsidRPr="00D07341" w14:paraId="3A1581F4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1E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E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1510-6/00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EF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Curtimento e outras preparações de couro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F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F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F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F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</w:tr>
      <w:tr w:rsidR="000F6181" w:rsidRPr="00321EED" w14:paraId="3A1581F6" w14:textId="77777777" w:rsidTr="00550038">
        <w:trPr>
          <w:trHeight w:val="21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81F5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artigos para viagem e de artefatos diversos de couro</w:t>
            </w:r>
          </w:p>
        </w:tc>
      </w:tr>
      <w:tr w:rsidR="000F6181" w:rsidRPr="00321EED" w14:paraId="3A1581F9" w14:textId="77777777" w:rsidTr="00550038">
        <w:trPr>
          <w:trHeight w:val="27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1F7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F8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artigos para viagem, bolsas e semelhantes de qualquer material</w:t>
            </w:r>
          </w:p>
        </w:tc>
      </w:tr>
      <w:tr w:rsidR="000F6181" w:rsidRPr="00D07341" w14:paraId="3A158201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1FA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F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1521-1/00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FC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artigos para viagem, bolsas e semelhantes de qualquer material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F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F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1F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0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0,25</w:t>
            </w:r>
          </w:p>
        </w:tc>
      </w:tr>
      <w:tr w:rsidR="000F6181" w:rsidRPr="00321EED" w14:paraId="3A158204" w14:textId="77777777" w:rsidTr="00550038">
        <w:trPr>
          <w:trHeight w:val="202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202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03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artefatos de couro não especificados anteriormente</w:t>
            </w:r>
          </w:p>
        </w:tc>
      </w:tr>
      <w:tr w:rsidR="000F6181" w:rsidRPr="00D07341" w14:paraId="3A15820C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205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0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1529-7/00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07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artefatos de couro não especificados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0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0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0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0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0,45</w:t>
            </w:r>
          </w:p>
        </w:tc>
      </w:tr>
      <w:tr w:rsidR="000F6181" w:rsidRPr="00D07341" w14:paraId="3A15820E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820D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Fabricação de calçados</w:t>
            </w:r>
          </w:p>
        </w:tc>
      </w:tr>
      <w:tr w:rsidR="000F6181" w:rsidRPr="00321EED" w14:paraId="3A158211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20F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10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calçados de couro</w:t>
            </w:r>
          </w:p>
        </w:tc>
      </w:tr>
      <w:tr w:rsidR="000F6181" w:rsidRPr="00D07341" w14:paraId="3A158219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212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1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1531-9/01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14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calçados de couro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1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1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1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1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0,29</w:t>
            </w:r>
          </w:p>
        </w:tc>
      </w:tr>
      <w:tr w:rsidR="000F6181" w:rsidRPr="00D07341" w14:paraId="3A158221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21A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1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1531-9/02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1C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Acabamento de calçados de couro sob contrato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1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1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1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2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321EED" w14:paraId="3A158224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222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23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tênis de qualquer material</w:t>
            </w:r>
          </w:p>
        </w:tc>
      </w:tr>
      <w:tr w:rsidR="000F6181" w:rsidRPr="00D07341" w14:paraId="3A15822C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225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2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1532-7/00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27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tênis de qualquer material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2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2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2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2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</w:tr>
      <w:tr w:rsidR="000F6181" w:rsidRPr="00321EED" w14:paraId="3A15822F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22D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2E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calçados de material sintético</w:t>
            </w:r>
          </w:p>
        </w:tc>
      </w:tr>
      <w:tr w:rsidR="000F6181" w:rsidRPr="00D07341" w14:paraId="3A158237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230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3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1533-5/00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32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calçados de material sintético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3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3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3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3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0,45</w:t>
            </w:r>
          </w:p>
        </w:tc>
      </w:tr>
      <w:tr w:rsidR="000F6181" w:rsidRPr="00321EED" w14:paraId="3A15823A" w14:textId="77777777" w:rsidTr="00550038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8238" w14:textId="77777777" w:rsidR="000F6181" w:rsidRPr="00D07341" w:rsidRDefault="000F6181" w:rsidP="00550038">
            <w:pPr>
              <w:spacing w:after="0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39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calçados de materiais não especificados anteriormente</w:t>
            </w:r>
          </w:p>
        </w:tc>
      </w:tr>
      <w:tr w:rsidR="000F6181" w:rsidRPr="00D07341" w14:paraId="3A158242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23B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3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1539-4/00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3D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calçados de materiais não especificados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3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3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4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4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</w:tr>
      <w:tr w:rsidR="000F6181" w:rsidRPr="00321EED" w14:paraId="3A158245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243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44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partes para calçados, de qualquer material</w:t>
            </w:r>
          </w:p>
        </w:tc>
      </w:tr>
      <w:tr w:rsidR="000F6181" w:rsidRPr="00D07341" w14:paraId="3A15824D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246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4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1540-8/00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48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partes para calçados, de qualquer material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4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4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4B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4C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321EED" w14:paraId="3A15824F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3A15824E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PRODUTOS DE MADEIRA</w:t>
            </w:r>
          </w:p>
        </w:tc>
      </w:tr>
      <w:tr w:rsidR="000F6181" w:rsidRPr="00D07341" w14:paraId="3A158251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8250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Desdobramento de madeira</w:t>
            </w:r>
          </w:p>
        </w:tc>
      </w:tr>
      <w:tr w:rsidR="000F6181" w:rsidRPr="00D07341" w14:paraId="3A158259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252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5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1610-2/01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54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Serrarias com desdobramento de madeira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5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5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57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58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261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25A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5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1610-2/02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5C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Serrarias sem desdobramento de madeira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5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5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5F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60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321EED" w14:paraId="3A158263" w14:textId="77777777" w:rsidTr="00550038">
        <w:trPr>
          <w:trHeight w:val="238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8262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produtos de madeira, cortiça e material trançado, exceto móveis</w:t>
            </w:r>
          </w:p>
        </w:tc>
      </w:tr>
      <w:tr w:rsidR="000F6181" w:rsidRPr="00321EED" w14:paraId="3A158266" w14:textId="77777777" w:rsidTr="00550038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8264" w14:textId="77777777" w:rsidR="000F6181" w:rsidRPr="0029675B" w:rsidRDefault="000F6181" w:rsidP="00550038">
            <w:pPr>
              <w:spacing w:after="0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65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madeira laminada e de chapas de madeira compensada, prensada e aglomerada</w:t>
            </w:r>
          </w:p>
        </w:tc>
      </w:tr>
      <w:tr w:rsidR="000F6181" w:rsidRPr="00D07341" w14:paraId="3A15826E" w14:textId="77777777" w:rsidTr="00550038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267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6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1621-8/00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69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madeira laminada e de chapas de madeira compensada, prensada e aglomerada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6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6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6C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6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321EED" w14:paraId="3A158271" w14:textId="77777777" w:rsidTr="00550038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26F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70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estruturas de madeira e de artigos de carpintaria para construção</w:t>
            </w:r>
          </w:p>
        </w:tc>
      </w:tr>
      <w:tr w:rsidR="000F6181" w:rsidRPr="00D07341" w14:paraId="3A158279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272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7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1622-6/01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74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casas de madeira pré-fabricadas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7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7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77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78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281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27A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7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1622-6/02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7C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esquadrias de madeira e de peças de madeira para instalações industriais e comerciais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7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7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7F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80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289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282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8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1622-6/99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84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outros artigos de carpintaria para construção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8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8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87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88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321EED" w14:paraId="3A15828C" w14:textId="77777777" w:rsidTr="00550038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28A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8B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artefatos de tanoaria e de embalagens de madeira</w:t>
            </w:r>
          </w:p>
        </w:tc>
      </w:tr>
      <w:tr w:rsidR="000F6181" w:rsidRPr="00D07341" w14:paraId="3A158294" w14:textId="77777777" w:rsidTr="00550038">
        <w:trPr>
          <w:trHeight w:val="406"/>
        </w:trPr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</w:tcPr>
          <w:p w14:paraId="3A15828D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15828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1623-4/00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15828F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artefatos de tanoaria e de embalagens de madeira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9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9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92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93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321EED" w14:paraId="3A158297" w14:textId="77777777" w:rsidTr="00550038">
        <w:trPr>
          <w:trHeight w:val="350"/>
        </w:trPr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A158295" w14:textId="77777777" w:rsidR="000F6181" w:rsidRPr="00D07341" w:rsidRDefault="000F6181" w:rsidP="00550038">
            <w:pPr>
              <w:spacing w:after="0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96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artefatos de madeira, palha, cortiça, vime e material trançado não especificados anteriormente, exceto móveis</w:t>
            </w:r>
          </w:p>
        </w:tc>
      </w:tr>
      <w:tr w:rsidR="000F6181" w:rsidRPr="00D07341" w14:paraId="3A15829F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298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9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1629-3/01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9A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artefatos diversos de madeira, exceto móveis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9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9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9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9E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2A7" w14:textId="77777777" w:rsidTr="00550038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2A0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A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1629-3/02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A2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artefatos diversos de cortiça, bambu, palha, vime e outros materiais trançados, exceto móveis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A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A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A5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A6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321EED" w14:paraId="3A1582A9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3A1582A8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CELULOSE, PAPEL E PRODUTOS DE PAPEL</w:t>
            </w:r>
          </w:p>
        </w:tc>
      </w:tr>
      <w:tr w:rsidR="000F6181" w:rsidRPr="00321EED" w14:paraId="3A1582AB" w14:textId="77777777" w:rsidTr="00550038">
        <w:trPr>
          <w:trHeight w:val="238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82AA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celulose e outras pastas para a fabricação de papel</w:t>
            </w:r>
          </w:p>
        </w:tc>
      </w:tr>
      <w:tr w:rsidR="000F6181" w:rsidRPr="00D07341" w14:paraId="3A1582B3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2AC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A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1710-9/00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AE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celulose e outras pastas para a fabricação de papel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A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B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B1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B2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321EED" w14:paraId="3A1582B5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82B4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papel, cartolina e papel-cartão</w:t>
            </w:r>
          </w:p>
        </w:tc>
      </w:tr>
      <w:tr w:rsidR="000F6181" w:rsidRPr="00D07341" w14:paraId="3A1582B8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2B6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B7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Fabricação de papel</w:t>
            </w:r>
          </w:p>
        </w:tc>
      </w:tr>
      <w:tr w:rsidR="000F6181" w:rsidRPr="00D07341" w14:paraId="3A1582C0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2B9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B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1721-4/00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BB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Fabricação de papel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B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B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BE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BF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321EED" w14:paraId="3A1582C3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2C1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C2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cartolina e papel-cartão</w:t>
            </w:r>
          </w:p>
        </w:tc>
      </w:tr>
      <w:tr w:rsidR="000F6181" w:rsidRPr="00D07341" w14:paraId="3A1582CB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2C4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C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1722-2/00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C6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cartolina e papel-cartão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C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C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C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C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0,45</w:t>
            </w:r>
          </w:p>
        </w:tc>
      </w:tr>
      <w:tr w:rsidR="000F6181" w:rsidRPr="00321EED" w14:paraId="3A1582CD" w14:textId="77777777" w:rsidTr="00550038">
        <w:trPr>
          <w:trHeight w:val="238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82CC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embalagens de papel, cartolina, papel-cartão e papelão ondulado</w:t>
            </w:r>
          </w:p>
        </w:tc>
      </w:tr>
      <w:tr w:rsidR="000F6181" w:rsidRPr="00321EED" w14:paraId="3A1582D0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2CE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CF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embalagens de papel</w:t>
            </w:r>
          </w:p>
        </w:tc>
      </w:tr>
      <w:tr w:rsidR="000F6181" w:rsidRPr="00D07341" w14:paraId="3A1582D8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2D1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D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1731-1/00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D3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embalagens de papel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D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D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D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D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</w:tr>
      <w:tr w:rsidR="000F6181" w:rsidRPr="00321EED" w14:paraId="3A1582DB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2D9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A1582DA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embalagens de cartolina e papel-cartão</w:t>
            </w:r>
          </w:p>
        </w:tc>
      </w:tr>
      <w:tr w:rsidR="000F6181" w:rsidRPr="00D07341" w14:paraId="3A1582E3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2DC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D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1732-0/00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DE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embalagens: cartolina e papel-cartão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D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E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E1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E2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321EED" w14:paraId="3A1582E6" w14:textId="77777777" w:rsidTr="00550038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2E4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E5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chapas e de embalagens de papelão ondulado</w:t>
            </w:r>
          </w:p>
        </w:tc>
      </w:tr>
      <w:tr w:rsidR="000F6181" w:rsidRPr="00D07341" w14:paraId="3A1582EE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2E7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E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1733-8/00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E9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chapas e de embalagens de papelão ondulado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E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E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E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E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0,26</w:t>
            </w:r>
          </w:p>
        </w:tc>
      </w:tr>
      <w:tr w:rsidR="000F6181" w:rsidRPr="00321EED" w14:paraId="3A1582F0" w14:textId="77777777" w:rsidTr="00550038">
        <w:trPr>
          <w:trHeight w:val="238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82EF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produtos diversos de papel, cartolina, papel-cartão e papelão ondulado</w:t>
            </w:r>
          </w:p>
        </w:tc>
      </w:tr>
      <w:tr w:rsidR="000F6181" w:rsidRPr="00321EED" w14:paraId="3A1582F3" w14:textId="77777777" w:rsidTr="00550038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2F1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F2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produtos de papel, cartolina, papel-cartão e papelão ondulado para uso comercial e escritório</w:t>
            </w:r>
          </w:p>
        </w:tc>
      </w:tr>
      <w:tr w:rsidR="000F6181" w:rsidRPr="00D07341" w14:paraId="3A1582FB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2F4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F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1741-9/01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F6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Fabricação de formulários contínuos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F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F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F9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FA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303" w14:textId="77777777" w:rsidTr="00550038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2FC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F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1741-9/02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FE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produtos de papel, cartolina, papel-cartão e papelão ondulado para uso comercial e de escritório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2F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0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01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02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321EED" w14:paraId="3A158306" w14:textId="77777777" w:rsidTr="00550038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8304" w14:textId="77777777" w:rsidR="000F6181" w:rsidRPr="00D07341" w:rsidRDefault="000F6181" w:rsidP="00550038">
            <w:pPr>
              <w:spacing w:after="0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05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produtos de papel para usos doméstico e higiênico-sanitário</w:t>
            </w:r>
          </w:p>
        </w:tc>
      </w:tr>
      <w:tr w:rsidR="000F6181" w:rsidRPr="00D07341" w14:paraId="3A15830E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307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0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1742-7/01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09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Fabricação de fraldas descartáveis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0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0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0C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0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316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30F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1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1742-7/02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11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Fabricação de absorventes higiênicos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1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1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14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15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31E" w14:textId="77777777" w:rsidTr="00550038">
        <w:trPr>
          <w:trHeight w:val="406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317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1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1742-7/99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19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produtos de papel para uso doméstico e higiênico-sanitário não especificados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1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1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1C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1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321EED" w14:paraId="3A158321" w14:textId="77777777" w:rsidTr="00550038">
        <w:trPr>
          <w:trHeight w:val="439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31F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20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produtos de pastas celulósicas, papel, cartolina, papel-cartão e papelão ondulado não especificados anteriormente</w:t>
            </w:r>
          </w:p>
        </w:tc>
      </w:tr>
      <w:tr w:rsidR="000F6181" w:rsidRPr="00D07341" w14:paraId="3A158329" w14:textId="77777777" w:rsidTr="00550038">
        <w:trPr>
          <w:trHeight w:val="604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322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2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1749-4/00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24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produtos de pastas celulósicas, papel, cartolina, papel-cartão e papelão ondulado não especificados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2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2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27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28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321EED" w14:paraId="3A15832B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3A15832A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IMPRESSÃO E REPRODUÇÃO DE GRAVAÇÕES</w:t>
            </w:r>
          </w:p>
        </w:tc>
      </w:tr>
      <w:tr w:rsidR="000F6181" w:rsidRPr="00D07341" w14:paraId="3A15832D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832C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Atividade de impressão</w:t>
            </w:r>
          </w:p>
        </w:tc>
      </w:tr>
      <w:tr w:rsidR="000F6181" w:rsidRPr="00321EED" w14:paraId="3A158330" w14:textId="77777777" w:rsidTr="00550038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32E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2F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Impressão de jornais, livros, revistas e outras publicações periódicas</w:t>
            </w:r>
          </w:p>
        </w:tc>
      </w:tr>
      <w:tr w:rsidR="000F6181" w:rsidRPr="00D07341" w14:paraId="3A158338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331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3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1811-3/01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33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Impressão de jornais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3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3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36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37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340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339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3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1811-3/02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3B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Impressão de livros, revistas e outras publicações periódicas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3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3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3E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3F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321EED" w14:paraId="3A158343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341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42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Impressão de material de segurança</w:t>
            </w:r>
          </w:p>
        </w:tc>
      </w:tr>
      <w:tr w:rsidR="000F6181" w:rsidRPr="00D07341" w14:paraId="3A15834B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344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4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1812-1/00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46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Impressão de material de segurança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4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4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49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4A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321EED" w14:paraId="3A15834E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34C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4D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Impressão de materiais para outros usos</w:t>
            </w:r>
          </w:p>
        </w:tc>
      </w:tr>
      <w:tr w:rsidR="000F6181" w:rsidRPr="00D07341" w14:paraId="3A158356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</w:tcPr>
          <w:p w14:paraId="3A15834F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15835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1813-0/01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158351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Impressão de material para uso publicitário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5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5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54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55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35E" w14:textId="77777777" w:rsidTr="00550038">
        <w:trPr>
          <w:trHeight w:val="240"/>
        </w:trPr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158357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5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1813-0/99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59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Impressão de material para outros usos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5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5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5C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5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321EED" w14:paraId="3A158360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835F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Serviços de pré-impressão e acabamentos gráficos</w:t>
            </w:r>
          </w:p>
        </w:tc>
      </w:tr>
      <w:tr w:rsidR="000F6181" w:rsidRPr="00D07341" w14:paraId="3A158363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361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62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Serviços de pré-impressão</w:t>
            </w:r>
          </w:p>
        </w:tc>
      </w:tr>
      <w:tr w:rsidR="000F6181" w:rsidRPr="00D07341" w14:paraId="3A15836B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364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6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1821-1/00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66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Serviços de pré-impressão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6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6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69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6A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36E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36C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6D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Serviços de acabamentos gráficos</w:t>
            </w:r>
          </w:p>
        </w:tc>
      </w:tr>
      <w:tr w:rsidR="000F6181" w:rsidRPr="00D07341" w14:paraId="3A158376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36F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7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1822-9/01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71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Serviços de encadernação e plastificação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7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7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74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75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37E" w14:textId="77777777" w:rsidTr="00550038">
        <w:trPr>
          <w:trHeight w:val="30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158377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7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1822-9/99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79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Serviços de acabamentos gráficos, exceto encadernação e plastificação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7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7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7C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7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321EED" w14:paraId="3A158380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837F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Reprodução de materiais gravados em qualquer suporte</w:t>
            </w:r>
          </w:p>
        </w:tc>
      </w:tr>
      <w:tr w:rsidR="000F6181" w:rsidRPr="00321EED" w14:paraId="3A158383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381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82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Reprodução de materiais gravados em qualquer suporte</w:t>
            </w:r>
          </w:p>
        </w:tc>
      </w:tr>
      <w:tr w:rsidR="000F6181" w:rsidRPr="00D07341" w14:paraId="3A15838B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384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8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1830-0/01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86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Reprodução de som em qualquer suporte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8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8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8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8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</w:tr>
      <w:tr w:rsidR="000F6181" w:rsidRPr="00D07341" w14:paraId="3A158393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38C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8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1830-0/02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8E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Reprodução de vídeo em qualquer suporte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8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9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9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9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39B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394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9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1830-0/03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96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Reprodução de software em qualquer suporte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9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9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9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9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321EED" w14:paraId="3A15839D" w14:textId="77777777" w:rsidTr="00550038">
        <w:trPr>
          <w:trHeight w:val="238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3A15839C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COQUE, DE PRODUTOS DERIVADOS DO PETRÓLEO E DE BIOCOMBUSTÍVEIS</w:t>
            </w:r>
          </w:p>
        </w:tc>
      </w:tr>
      <w:tr w:rsidR="000F6181" w:rsidRPr="00D07341" w14:paraId="3A15839F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839E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Coquerias</w:t>
            </w:r>
          </w:p>
        </w:tc>
      </w:tr>
      <w:tr w:rsidR="000F6181" w:rsidRPr="00D07341" w14:paraId="3A1583A7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3A0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A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1910-1/00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A2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Coquerias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A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A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A5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A6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321EED" w14:paraId="3A1583A9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83A8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produtos derivados do petróleo</w:t>
            </w:r>
          </w:p>
        </w:tc>
      </w:tr>
      <w:tr w:rsidR="000F6181" w:rsidRPr="00321EED" w14:paraId="3A1583AC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3AA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AB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produtos do refino de petróleo</w:t>
            </w:r>
          </w:p>
        </w:tc>
      </w:tr>
      <w:tr w:rsidR="000F6181" w:rsidRPr="00D07341" w14:paraId="3A1583B4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3AD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A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1921-7/00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AF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produtos do refino de petróleo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B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B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B2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B3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3BC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3B5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B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1922-5/01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B7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Formulação de combustíveis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B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B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BA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BB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3C4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3BD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B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1922-5/02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BF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Rerrefino de óleos lubrificantes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C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C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C2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C3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3CC" w14:textId="77777777" w:rsidTr="00550038">
        <w:trPr>
          <w:trHeight w:val="324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3C5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C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1922-5/99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C7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outros produtos derivados do petróleo, exceto produtos do refino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C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C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CA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CB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3CE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83CD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Fabricação de biocombustíveis</w:t>
            </w:r>
          </w:p>
        </w:tc>
      </w:tr>
      <w:tr w:rsidR="000F6181" w:rsidRPr="00D07341" w14:paraId="3A1583D1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3CF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D0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Fabricação de álcool</w:t>
            </w:r>
          </w:p>
        </w:tc>
      </w:tr>
      <w:tr w:rsidR="000F6181" w:rsidRPr="00D07341" w14:paraId="3A1583D9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3D2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D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1931-4/00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D4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Fabricação de álcool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D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D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D7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D8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321EED" w14:paraId="3A1583DC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3DA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DB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biocombustíveis, exceto álcool</w:t>
            </w:r>
          </w:p>
        </w:tc>
      </w:tr>
      <w:tr w:rsidR="000F6181" w:rsidRPr="00D07341" w14:paraId="3A1583E4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3DD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D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1932-2/00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DF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biocombustíveis, exceto álcool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E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E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E2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E3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3E6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3A1583E5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FABRICAÇÃO DE PRODUTOS QUÍMICOS</w:t>
            </w:r>
          </w:p>
        </w:tc>
      </w:tr>
      <w:tr w:rsidR="000F6181" w:rsidRPr="00321EED" w14:paraId="3A1583E8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83E7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produtos químicos inorgânicos</w:t>
            </w:r>
          </w:p>
        </w:tc>
      </w:tr>
      <w:tr w:rsidR="000F6181" w:rsidRPr="00321EED" w14:paraId="3A1583EB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3E9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EA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cloro e álcalis</w:t>
            </w:r>
          </w:p>
        </w:tc>
      </w:tr>
      <w:tr w:rsidR="000F6181" w:rsidRPr="00D07341" w14:paraId="3A1583F3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3EC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E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2011-8/00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EE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cloro e álcalis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E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F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F1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F2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321EED" w14:paraId="3A1583F6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3F4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F5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intermediários para fertilizantes</w:t>
            </w:r>
          </w:p>
        </w:tc>
      </w:tr>
      <w:tr w:rsidR="000F6181" w:rsidRPr="00D07341" w14:paraId="3A1583FE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3F7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F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2012-6/00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F9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intermediários para fertilizantes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F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F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FC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3F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321EED" w14:paraId="3A158401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3FF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00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adubos e fertilizantes</w:t>
            </w:r>
          </w:p>
        </w:tc>
      </w:tr>
      <w:tr w:rsidR="000F6181" w:rsidRPr="00D07341" w14:paraId="3A158409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402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0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2013-4/00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04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adubos e fertilizantes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0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0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07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08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40C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40A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0B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Fabricação de gases industriais</w:t>
            </w:r>
          </w:p>
        </w:tc>
      </w:tr>
      <w:tr w:rsidR="000F6181" w:rsidRPr="00D07341" w14:paraId="3A158414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40D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0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2014-2/00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0F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Fabricação de gases industriais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1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1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1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1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0,68</w:t>
            </w:r>
          </w:p>
        </w:tc>
      </w:tr>
      <w:tr w:rsidR="000F6181" w:rsidRPr="00321EED" w14:paraId="3A158417" w14:textId="77777777" w:rsidTr="00550038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415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16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produtos químicos inorgânicos não especificados anteriormente</w:t>
            </w:r>
          </w:p>
        </w:tc>
      </w:tr>
      <w:tr w:rsidR="000F6181" w:rsidRPr="00D07341" w14:paraId="3A15841F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418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1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2019-3/01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1A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Elaboração de combustíveis nucleares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1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1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1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1E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427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420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2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2019-3/99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22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outros produtos químicos inorgânicos não especificados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2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2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25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26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321EED" w14:paraId="3A158429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8428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produtos químicos orgânicos</w:t>
            </w:r>
          </w:p>
        </w:tc>
      </w:tr>
      <w:tr w:rsidR="000F6181" w:rsidRPr="00321EED" w14:paraId="3A15842C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42A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2B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produtos petroquímicos básicos</w:t>
            </w:r>
          </w:p>
        </w:tc>
      </w:tr>
      <w:tr w:rsidR="000F6181" w:rsidRPr="00D07341" w14:paraId="3A158434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42D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2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2021-5/00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2F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produtos petroquímicos básicos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3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3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32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33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321EED" w14:paraId="3A158437" w14:textId="77777777" w:rsidTr="00550038">
        <w:trPr>
          <w:trHeight w:val="255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435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36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intermediários para plastificantes, resinas e fibras</w:t>
            </w:r>
          </w:p>
        </w:tc>
      </w:tr>
      <w:tr w:rsidR="000F6181" w:rsidRPr="00D07341" w14:paraId="3A15843F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438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3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2022-3/00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3A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intermediários para plastificantes, resinas e fibras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3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3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3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3E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321EED" w14:paraId="3A158442" w14:textId="77777777" w:rsidTr="00550038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</w:tcPr>
          <w:p w14:paraId="3A158440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158441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produtos químicos orgânicos não especificados anteriormente</w:t>
            </w:r>
          </w:p>
        </w:tc>
      </w:tr>
      <w:tr w:rsidR="000F6181" w:rsidRPr="00D07341" w14:paraId="3A15844A" w14:textId="77777777" w:rsidTr="00550038">
        <w:trPr>
          <w:trHeight w:val="397"/>
        </w:trPr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158443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4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2029-1/00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4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produtos químicos orgânicos não especificados anteriormente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4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4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0,32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48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49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321EED" w14:paraId="3A15844C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844B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resinas e elastômeros</w:t>
            </w:r>
          </w:p>
        </w:tc>
      </w:tr>
      <w:tr w:rsidR="000F6181" w:rsidRPr="00D07341" w14:paraId="3A15844F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44D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4E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Fabricação de resinas termoplásticas</w:t>
            </w:r>
          </w:p>
        </w:tc>
      </w:tr>
      <w:tr w:rsidR="000F6181" w:rsidRPr="00D07341" w14:paraId="3A158457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450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5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2031-2/00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52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Fabricação de resinas termoplásticas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5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5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5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5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0,78</w:t>
            </w:r>
          </w:p>
        </w:tc>
      </w:tr>
      <w:tr w:rsidR="000F6181" w:rsidRPr="00D07341" w14:paraId="3A15845A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458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59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Fabricação de resinas termofixas</w:t>
            </w:r>
          </w:p>
        </w:tc>
      </w:tr>
      <w:tr w:rsidR="000F6181" w:rsidRPr="00D07341" w14:paraId="3A158462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45B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5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2032-1/00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5D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Fabricação de resinas termofixas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5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5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60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61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465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463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64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Fabricação de elastômeros</w:t>
            </w:r>
          </w:p>
        </w:tc>
      </w:tr>
      <w:tr w:rsidR="000F6181" w:rsidRPr="00D07341" w14:paraId="3A15846D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466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6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2033-9/00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68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Fabricação de elastômeros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6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6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6B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6C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321EED" w14:paraId="3A158470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46E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6F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fibras artificiais e sintéticas</w:t>
            </w:r>
          </w:p>
        </w:tc>
      </w:tr>
      <w:tr w:rsidR="000F6181" w:rsidRPr="00D07341" w14:paraId="3A158478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471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7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2040-1/00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73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fibras artificiais e sintéticas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7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7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76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77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321EED" w14:paraId="3A15847A" w14:textId="77777777" w:rsidTr="00550038">
        <w:trPr>
          <w:trHeight w:val="238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8479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defensivos agrícolas e desinfestantes domissanitários</w:t>
            </w:r>
          </w:p>
        </w:tc>
      </w:tr>
      <w:tr w:rsidR="000F6181" w:rsidRPr="00D07341" w14:paraId="3A15847D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47B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7C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Fabricação de defensivos agrícolas</w:t>
            </w:r>
          </w:p>
        </w:tc>
      </w:tr>
      <w:tr w:rsidR="000F6181" w:rsidRPr="00D07341" w14:paraId="3A158485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47E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7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2051-7/00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80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Fabricação de defensivos agrícolas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8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8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83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84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488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486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87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Fabricação de desinfestantes domissanitários</w:t>
            </w:r>
          </w:p>
        </w:tc>
      </w:tr>
      <w:tr w:rsidR="000F6181" w:rsidRPr="00D07341" w14:paraId="3A158490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489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8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2052-5/00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8B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Fabricação de desinfestantes domissanitários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8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8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8E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8F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321EED" w14:paraId="3A158492" w14:textId="77777777" w:rsidTr="00550038">
        <w:trPr>
          <w:trHeight w:val="238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8491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sabões, detergentes, produtos de limpeza, cosméticos, produtos de perfumaria e higiene pessoal</w:t>
            </w:r>
          </w:p>
        </w:tc>
      </w:tr>
      <w:tr w:rsidR="000F6181" w:rsidRPr="00321EED" w14:paraId="3A158495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493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94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sabões e detergentes sintéticos</w:t>
            </w:r>
          </w:p>
        </w:tc>
      </w:tr>
      <w:tr w:rsidR="000F6181" w:rsidRPr="00D07341" w14:paraId="3A15849D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496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9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2061-4/00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98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sabões e detergentes sintéticos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9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9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9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9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0,26</w:t>
            </w:r>
          </w:p>
        </w:tc>
      </w:tr>
      <w:tr w:rsidR="000F6181" w:rsidRPr="00321EED" w14:paraId="3A1584A0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49E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9F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produtos de limpeza e polimento</w:t>
            </w:r>
          </w:p>
        </w:tc>
      </w:tr>
      <w:tr w:rsidR="000F6181" w:rsidRPr="00D07341" w14:paraId="3A1584A8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4A1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A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2062-2/00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A3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produtos de limpeza e polimento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A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A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A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A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0,21</w:t>
            </w:r>
          </w:p>
        </w:tc>
      </w:tr>
      <w:tr w:rsidR="000F6181" w:rsidRPr="00321EED" w14:paraId="3A1584AB" w14:textId="77777777" w:rsidTr="00550038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4A9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AA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cosméticos, produtos de perfumaria e de higiene pessoal</w:t>
            </w:r>
          </w:p>
        </w:tc>
      </w:tr>
      <w:tr w:rsidR="000F6181" w:rsidRPr="00D07341" w14:paraId="3A1584B3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4AC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A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2063-1/00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AE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cosméticos, produtos de perfumaria e de higiene pessoal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A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B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B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B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</w:tr>
      <w:tr w:rsidR="000F6181" w:rsidRPr="00321EED" w14:paraId="3A1584B5" w14:textId="77777777" w:rsidTr="00550038">
        <w:trPr>
          <w:trHeight w:val="18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84B4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tintas, vernizes, esmaltes, lacas e produtos afins</w:t>
            </w:r>
          </w:p>
        </w:tc>
      </w:tr>
      <w:tr w:rsidR="000F6181" w:rsidRPr="00321EED" w14:paraId="3A1584B8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4B6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B7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tintas, vernizes, esmaltes e lacas</w:t>
            </w:r>
          </w:p>
        </w:tc>
      </w:tr>
      <w:tr w:rsidR="000F6181" w:rsidRPr="00D07341" w14:paraId="3A1584C0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4B9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B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2071-1/00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BB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tintas, vernizes, esmaltes e lacas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B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B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B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B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0,23</w:t>
            </w:r>
          </w:p>
        </w:tc>
      </w:tr>
      <w:tr w:rsidR="000F6181" w:rsidRPr="00321EED" w14:paraId="3A1584C3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4C1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C2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tintas de impressão</w:t>
            </w:r>
          </w:p>
        </w:tc>
      </w:tr>
      <w:tr w:rsidR="000F6181" w:rsidRPr="00D07341" w14:paraId="3A1584CB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4C4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C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2072-0/00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C6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tintas de impressão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C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C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C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C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0,17</w:t>
            </w:r>
          </w:p>
        </w:tc>
      </w:tr>
      <w:tr w:rsidR="000F6181" w:rsidRPr="00321EED" w14:paraId="3A1584CE" w14:textId="77777777" w:rsidTr="00550038">
        <w:trPr>
          <w:trHeight w:val="119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4CC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CD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impermeabilizantes, solventes e produtos afins</w:t>
            </w:r>
          </w:p>
        </w:tc>
      </w:tr>
      <w:tr w:rsidR="000F6181" w:rsidRPr="00D07341" w14:paraId="3A1584D6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4CF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D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2073-8/00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D1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impermeabilizantes, solventes e produtos afins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D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D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D4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D5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321EED" w14:paraId="3A1584D8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84D7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produtos e preparados químicos diversos</w:t>
            </w:r>
          </w:p>
        </w:tc>
      </w:tr>
      <w:tr w:rsidR="000F6181" w:rsidRPr="00321EED" w14:paraId="3A1584DB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4D9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DA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adesivos e selantes</w:t>
            </w:r>
          </w:p>
        </w:tc>
      </w:tr>
      <w:tr w:rsidR="000F6181" w:rsidRPr="00D07341" w14:paraId="3A1584E3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4DC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D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2091-6/00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DE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adesivos e selantes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D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E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E1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E2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4E6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4E4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E5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Fabricação de explosivos</w:t>
            </w:r>
          </w:p>
        </w:tc>
      </w:tr>
      <w:tr w:rsidR="000F6181" w:rsidRPr="00D07341" w14:paraId="3A1584EE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4E7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E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2092-4/01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E9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pólvoras, explosivos e detonantes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E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E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EC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E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4F6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4EF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F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2092-4/02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F1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Fabricação de artigos pirotécnicos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F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F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F4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F5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4FE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4F7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F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2092-4/03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F9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fósforos de segurança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F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F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FC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4F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321EED" w14:paraId="3A158501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4FF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00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aditivos de uso industrial</w:t>
            </w:r>
          </w:p>
        </w:tc>
      </w:tr>
      <w:tr w:rsidR="000F6181" w:rsidRPr="00D07341" w14:paraId="3A158509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502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0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2093-2/00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04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aditivos de uso industrial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0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0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07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08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50C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50A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0B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Fabricação de catalisadores</w:t>
            </w:r>
          </w:p>
        </w:tc>
      </w:tr>
      <w:tr w:rsidR="000F6181" w:rsidRPr="00D07341" w14:paraId="3A158514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50D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0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2094-1/00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0F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Fabricação de catalisadores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1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1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12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13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517" w14:textId="77777777" w:rsidTr="00550038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515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16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produtos químicos não especificados anteriormente</w:t>
            </w:r>
          </w:p>
        </w:tc>
      </w:tr>
      <w:tr w:rsidR="000F6181" w:rsidRPr="00D07341" w14:paraId="3A15851F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518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1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2099-1/01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1A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chapas, filmes, papéis e outros materiais e produtos químicos para fotografia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1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1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1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1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527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520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2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2099-1/99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22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outros produtos químicos não especificados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2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2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2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2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0,32</w:t>
            </w:r>
          </w:p>
        </w:tc>
      </w:tr>
      <w:tr w:rsidR="000F6181" w:rsidRPr="00550038" w14:paraId="3A158529" w14:textId="77777777" w:rsidTr="00550038">
        <w:trPr>
          <w:trHeight w:val="195"/>
        </w:trPr>
        <w:tc>
          <w:tcPr>
            <w:tcW w:w="993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3A158528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PRODUTOS FARMOQUÍMICOS E FARMACÊUTICOS</w:t>
            </w:r>
          </w:p>
        </w:tc>
      </w:tr>
      <w:tr w:rsidR="000F6181" w:rsidRPr="00D07341" w14:paraId="3A15852B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A15852A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Fabricação de produtos farmoquímicos</w:t>
            </w:r>
          </w:p>
        </w:tc>
      </w:tr>
      <w:tr w:rsidR="000F6181" w:rsidRPr="00D07341" w14:paraId="3A158533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52C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2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2110-6/00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2E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Fabricação de produtos farmoquímicos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2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3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3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3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0,55</w:t>
            </w:r>
          </w:p>
        </w:tc>
      </w:tr>
      <w:tr w:rsidR="000F6181" w:rsidRPr="00D07341" w14:paraId="3A158535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8534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Fabricação de produtos farmacêuticos</w:t>
            </w:r>
          </w:p>
        </w:tc>
      </w:tr>
      <w:tr w:rsidR="000F6181" w:rsidRPr="00550038" w14:paraId="3A158538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536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37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medicamentos para uso humano</w:t>
            </w:r>
          </w:p>
        </w:tc>
      </w:tr>
      <w:tr w:rsidR="000F6181" w:rsidRPr="00D07341" w14:paraId="3A158540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539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3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2121-1/01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3B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medicamentos alopáticos para uso humano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3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3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3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3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548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541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4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2121-1/02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43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medicamentos homeopáticos para uso humano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4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4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4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4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550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549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4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2121-1/03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4B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medicamentos fitoterápicos para uso humano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4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4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4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4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553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551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52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medicamentos para uso veterinário</w:t>
            </w:r>
          </w:p>
        </w:tc>
      </w:tr>
      <w:tr w:rsidR="000F6181" w:rsidRPr="00D07341" w14:paraId="3A15855B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554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5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2122-0/00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56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medicamentos para uso veterinário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5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5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5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5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0,48</w:t>
            </w:r>
          </w:p>
        </w:tc>
      </w:tr>
      <w:tr w:rsidR="000F6181" w:rsidRPr="00D07341" w14:paraId="3A15855E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55C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5D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Fabricação de preparações farmacêuticas</w:t>
            </w:r>
          </w:p>
        </w:tc>
      </w:tr>
      <w:tr w:rsidR="000F6181" w:rsidRPr="00D07341" w14:paraId="3A158566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55F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6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2123-8/00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61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Fabricação de preparações farmacêuticas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6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6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64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65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568" w14:textId="77777777" w:rsidTr="00550038">
        <w:trPr>
          <w:trHeight w:val="198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3A158567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PRODUTOS DE BORRACHA E DE MATERIAL PLÁSTICO</w:t>
            </w:r>
          </w:p>
        </w:tc>
      </w:tr>
      <w:tr w:rsidR="000F6181" w:rsidRPr="00550038" w14:paraId="3A15856A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8569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produtos de borracha</w:t>
            </w:r>
          </w:p>
        </w:tc>
      </w:tr>
      <w:tr w:rsidR="000F6181" w:rsidRPr="00550038" w14:paraId="3A15856D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56B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6C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pneumáticos e de câmaras-de-ar</w:t>
            </w:r>
          </w:p>
        </w:tc>
      </w:tr>
      <w:tr w:rsidR="000F6181" w:rsidRPr="00D07341" w14:paraId="3A158575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56E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6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2211-1/00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70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pneumáticos e de câmaras-de-ar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7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7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7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7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0,25</w:t>
            </w:r>
          </w:p>
        </w:tc>
      </w:tr>
      <w:tr w:rsidR="000F6181" w:rsidRPr="00D07341" w14:paraId="3A158578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576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77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Reforma de pneumáticos usados</w:t>
            </w:r>
          </w:p>
        </w:tc>
      </w:tr>
      <w:tr w:rsidR="000F6181" w:rsidRPr="00D07341" w14:paraId="3A158580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579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7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2212-9/00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7B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Reforma de pneumáticos usados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7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7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7E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7F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583" w14:textId="77777777" w:rsidTr="00550038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581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82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artefatos de borracha não especificados anteriormente</w:t>
            </w:r>
          </w:p>
        </w:tc>
      </w:tr>
      <w:tr w:rsidR="000F6181" w:rsidRPr="00D07341" w14:paraId="3A15858B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584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8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2219-6/00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86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artefatos de borracha não especificados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8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8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8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8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</w:tr>
      <w:tr w:rsidR="000F6181" w:rsidRPr="00550038" w14:paraId="3A15858D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858C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produtos de material plástico</w:t>
            </w:r>
          </w:p>
        </w:tc>
      </w:tr>
      <w:tr w:rsidR="000F6181" w:rsidRPr="00550038" w14:paraId="3A158590" w14:textId="77777777" w:rsidTr="00550038">
        <w:trPr>
          <w:trHeight w:val="159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58E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8F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laminados planos e tubulares de material plástico</w:t>
            </w:r>
          </w:p>
        </w:tc>
      </w:tr>
      <w:tr w:rsidR="000F6181" w:rsidRPr="00D07341" w14:paraId="3A158598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591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9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2221-8/00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93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laminados planos e tubulares de material plástico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9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9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9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9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0,32</w:t>
            </w:r>
          </w:p>
        </w:tc>
      </w:tr>
      <w:tr w:rsidR="000F6181" w:rsidRPr="00550038" w14:paraId="3A15859B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599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9A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embalagens de material plástico</w:t>
            </w:r>
          </w:p>
        </w:tc>
      </w:tr>
      <w:tr w:rsidR="000F6181" w:rsidRPr="00D07341" w14:paraId="3A1585A3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59C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9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2222-6/00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9E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embalagens de material plástico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9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A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A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A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</w:tr>
      <w:tr w:rsidR="000F6181" w:rsidRPr="00550038" w14:paraId="3A1585A6" w14:textId="77777777" w:rsidTr="00550038">
        <w:trPr>
          <w:trHeight w:val="219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5A4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A5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tubos e acessórios de material plástico para uso na construção</w:t>
            </w:r>
          </w:p>
        </w:tc>
      </w:tr>
      <w:tr w:rsidR="000F6181" w:rsidRPr="00D07341" w14:paraId="3A1585AE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5A7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A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2223-4/00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A9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tubos e acessórios de material plástico para uso na construção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A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A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AC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A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5B1" w14:textId="77777777" w:rsidTr="00550038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5AF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B0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artefatos de material plástico não especificados anteriormente</w:t>
            </w:r>
          </w:p>
        </w:tc>
      </w:tr>
      <w:tr w:rsidR="000F6181" w:rsidRPr="00D07341" w14:paraId="3A1585B9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5B2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B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2229-3/01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B4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artefatos de material plástico para uso pessoal e doméstico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B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B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B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B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</w:tr>
      <w:tr w:rsidR="000F6181" w:rsidRPr="00D07341" w14:paraId="3A1585C1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5BA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B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2229-3/02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BC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artefatos de material plástico para usos industriais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B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B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B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C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</w:tr>
      <w:tr w:rsidR="000F6181" w:rsidRPr="00D07341" w14:paraId="3A1585C9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5C2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C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2229-3/03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C4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artefatos de material plástico para uso na construção, exceto tubos e acessórios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C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C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C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C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</w:tr>
      <w:tr w:rsidR="000F6181" w:rsidRPr="00D07341" w14:paraId="3A1585D1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5CA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C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2229-3/99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CC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artefatos de material plástico para outros usos não especificados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C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C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C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D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</w:tr>
      <w:tr w:rsidR="000F6181" w:rsidRPr="00550038" w14:paraId="3A1585D3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</w:tcBorders>
            <w:shd w:val="clear" w:color="auto" w:fill="D9D9D9"/>
            <w:vAlign w:val="center"/>
          </w:tcPr>
          <w:p w14:paraId="3A1585D2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PRODUTOS DE MINERAIS NÃO-METÁLICOS</w:t>
            </w:r>
          </w:p>
        </w:tc>
      </w:tr>
      <w:tr w:rsidR="000F6181" w:rsidRPr="00550038" w14:paraId="3A1585D5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85D4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vidro e de produtos do vidro</w:t>
            </w:r>
          </w:p>
        </w:tc>
      </w:tr>
      <w:tr w:rsidR="000F6181" w:rsidRPr="00550038" w14:paraId="3A1585D8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5D6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D7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vidro plano e de segurança</w:t>
            </w:r>
          </w:p>
        </w:tc>
      </w:tr>
      <w:tr w:rsidR="000F6181" w:rsidRPr="00D07341" w14:paraId="3A1585E0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5D9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D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2311-7/00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DB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vidro plano e de segurança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D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D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D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D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</w:tr>
      <w:tr w:rsidR="000F6181" w:rsidRPr="00550038" w14:paraId="3A1585E3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5E1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E2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embalagens de vidro</w:t>
            </w:r>
          </w:p>
        </w:tc>
      </w:tr>
      <w:tr w:rsidR="000F6181" w:rsidRPr="00D07341" w14:paraId="3A1585EB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5E4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E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2312-5/00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E6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embalagens de vidro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E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E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E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E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</w:tr>
      <w:tr w:rsidR="000F6181" w:rsidRPr="00550038" w14:paraId="3A1585EE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5EC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ED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artigos de vidro</w:t>
            </w:r>
          </w:p>
        </w:tc>
      </w:tr>
      <w:tr w:rsidR="000F6181" w:rsidRPr="00D07341" w14:paraId="3A1585F6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5EF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F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2319-2/00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F1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artigos de vidro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F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F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F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F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</w:tr>
      <w:tr w:rsidR="000F6181" w:rsidRPr="00D07341" w14:paraId="3A1585FE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5F7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F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F9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es-ES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FA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FB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FC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5F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</w:tr>
      <w:tr w:rsidR="000F6181" w:rsidRPr="00D07341" w14:paraId="3A158602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5FF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864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00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Fabricação de cimento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01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</w:tr>
      <w:tr w:rsidR="000F6181" w:rsidRPr="00D07341" w14:paraId="3A15860A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</w:tcPr>
          <w:p w14:paraId="3A158603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15860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2320-6/00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15860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Fabricação de cimento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0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0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0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0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0,56</w:t>
            </w:r>
          </w:p>
        </w:tc>
      </w:tr>
      <w:tr w:rsidR="000F6181" w:rsidRPr="00550038" w14:paraId="3A15860D" w14:textId="77777777" w:rsidTr="00550038">
        <w:trPr>
          <w:trHeight w:val="238"/>
        </w:trPr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15860B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0C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artefatos de concreto, cimento, fibrocimento, gesso e materiais semelhantes</w:t>
            </w:r>
          </w:p>
        </w:tc>
      </w:tr>
      <w:tr w:rsidR="000F6181" w:rsidRPr="00D07341" w14:paraId="3A158615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60E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0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2330-3/01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10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estruturas pré-moldadas de concreto armado, em série e sob encomenda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1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1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1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1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0,24</w:t>
            </w:r>
          </w:p>
        </w:tc>
      </w:tr>
      <w:tr w:rsidR="000F6181" w:rsidRPr="00D07341" w14:paraId="3A15861D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616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1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2330-3/02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18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artefatos de cimento para uso na construção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1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1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1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1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0,24</w:t>
            </w:r>
          </w:p>
        </w:tc>
      </w:tr>
      <w:tr w:rsidR="000F6181" w:rsidRPr="00D07341" w14:paraId="3A158625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61E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1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2330-3/03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20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artefatos de fibrocimento para uso na construção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2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2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2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2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0,24</w:t>
            </w:r>
          </w:p>
        </w:tc>
      </w:tr>
      <w:tr w:rsidR="000F6181" w:rsidRPr="00D07341" w14:paraId="3A15862D" w14:textId="77777777" w:rsidTr="00550038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626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2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2330-3/04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28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casas pré-moldadas de concreto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2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2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2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2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0,24</w:t>
            </w:r>
          </w:p>
        </w:tc>
      </w:tr>
      <w:tr w:rsidR="000F6181" w:rsidRPr="00D07341" w14:paraId="3A158635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62E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2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2330-3/05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30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Preparação de massa de concreto e argamassa para construção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3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3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3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3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0,24</w:t>
            </w:r>
          </w:p>
        </w:tc>
      </w:tr>
      <w:tr w:rsidR="000F6181" w:rsidRPr="00D07341" w14:paraId="3A15863D" w14:textId="77777777" w:rsidTr="00550038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636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3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2330-3/99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38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outros artefatos e produtos de concreto, cimento, fibrocimento, gesso e materiais semelhantes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3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3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3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3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0,24</w:t>
            </w:r>
          </w:p>
        </w:tc>
      </w:tr>
      <w:tr w:rsidR="000F6181" w:rsidRPr="00D07341" w14:paraId="3A15863F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863E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Fabricação de produtos cerâmicos</w:t>
            </w:r>
          </w:p>
        </w:tc>
      </w:tr>
      <w:tr w:rsidR="000F6181" w:rsidRPr="00550038" w14:paraId="3A158642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640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41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produtos cerâmicos refratários</w:t>
            </w:r>
          </w:p>
        </w:tc>
      </w:tr>
      <w:tr w:rsidR="000F6181" w:rsidRPr="00D07341" w14:paraId="3A15864A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643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4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2341-9/00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4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produtos cerâmicos refratários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4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4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4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4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</w:t>
            </w:r>
          </w:p>
        </w:tc>
      </w:tr>
      <w:tr w:rsidR="000F6181" w:rsidRPr="00550038" w14:paraId="3A15864D" w14:textId="77777777" w:rsidTr="00550038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864B" w14:textId="77777777" w:rsidR="000F6181" w:rsidRPr="00D07341" w:rsidRDefault="000F6181" w:rsidP="00550038">
            <w:pPr>
              <w:spacing w:after="0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4C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produtos cerâmicos não-refratários para uso estrutural na construção</w:t>
            </w:r>
          </w:p>
        </w:tc>
      </w:tr>
      <w:tr w:rsidR="000F6181" w:rsidRPr="00D07341" w14:paraId="3A158655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64E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4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2342-7/01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50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azulejos e pisos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5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5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5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5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65D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656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5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2342-7/02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58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artefatos de cerâmica e barro cozido para uso na construção, exceto azulejos e pisos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5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5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5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5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0,27</w:t>
            </w:r>
          </w:p>
        </w:tc>
      </w:tr>
      <w:tr w:rsidR="000F6181" w:rsidRPr="00550038" w14:paraId="3A158660" w14:textId="77777777" w:rsidTr="00550038">
        <w:trPr>
          <w:trHeight w:val="249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65E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5F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produtos cerâmicos não-refratários não especificados anteriormente</w:t>
            </w:r>
          </w:p>
        </w:tc>
      </w:tr>
      <w:tr w:rsidR="000F6181" w:rsidRPr="00D07341" w14:paraId="3A158668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661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6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2349-4/01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63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material sanitário de cerâmica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6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6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66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67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670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669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6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2349-4/99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6B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produtos cerâmicos não-refratários não especificados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6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6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6E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6F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672" w14:textId="77777777" w:rsidTr="00550038">
        <w:trPr>
          <w:trHeight w:val="234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8671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Aparelhamento de pedras e fabricação de outros produtos de minerais não-metálicos</w:t>
            </w:r>
          </w:p>
        </w:tc>
      </w:tr>
      <w:tr w:rsidR="000F6181" w:rsidRPr="00550038" w14:paraId="3A158675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673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74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Aparelhamento e outros trabalhos em pedras</w:t>
            </w:r>
          </w:p>
        </w:tc>
      </w:tr>
      <w:tr w:rsidR="000F6181" w:rsidRPr="00D07341" w14:paraId="3A15867D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676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7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2391-5/01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78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Britamento de pedras, exceto associado à extração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7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7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7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7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</w:tr>
      <w:tr w:rsidR="000F6181" w:rsidRPr="00D07341" w14:paraId="3A158685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67E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7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2391-5/02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80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Aparelhamento de pedras para construção, exceto associado à extração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8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8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8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8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</w:tr>
      <w:tr w:rsidR="000F6181" w:rsidRPr="00D07341" w14:paraId="3A15868D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686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8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2391-5/03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88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Aparelhamento de placas e execução de trabalhos em mármore, granito, ardósia e outras pedras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8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8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8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8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</w:tr>
      <w:tr w:rsidR="000F6181" w:rsidRPr="00550038" w14:paraId="3A158690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68E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8F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cal e gesso</w:t>
            </w:r>
          </w:p>
        </w:tc>
      </w:tr>
      <w:tr w:rsidR="000F6181" w:rsidRPr="00D07341" w14:paraId="3A158698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691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9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2392-3/00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93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cal e gesso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9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9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9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9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0,54</w:t>
            </w:r>
          </w:p>
        </w:tc>
      </w:tr>
      <w:tr w:rsidR="000F6181" w:rsidRPr="00550038" w14:paraId="3A15869B" w14:textId="77777777" w:rsidTr="00550038">
        <w:trPr>
          <w:trHeight w:val="139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699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9A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produtos de minerais não-metálicos não especificados anteriormente</w:t>
            </w:r>
          </w:p>
        </w:tc>
      </w:tr>
      <w:tr w:rsidR="000F6181" w:rsidRPr="00D07341" w14:paraId="3A1586A3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69C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9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2399-1/01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9E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Decoração, lapidação, gravação, vitrificação e outros trabalhos em cerâmica, louça, vidro e cristal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9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A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A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A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6AB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6A4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A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2399-1/02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A6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Fabricação de abrasivos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A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A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A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A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6B3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1586AC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A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2399-1/99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AE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outros produtos de minerais não-metálicos não especificados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A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B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B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B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0,47</w:t>
            </w:r>
          </w:p>
        </w:tc>
      </w:tr>
      <w:tr w:rsidR="000F6181" w:rsidRPr="00D07341" w14:paraId="3A1586B5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3A1586B4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METALURGIA</w:t>
            </w:r>
          </w:p>
        </w:tc>
      </w:tr>
      <w:tr w:rsidR="000F6181" w:rsidRPr="00550038" w14:paraId="3A1586B7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86B6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Produção de ferro-gusa e de ferroligas</w:t>
            </w:r>
          </w:p>
        </w:tc>
      </w:tr>
      <w:tr w:rsidR="000F6181" w:rsidRPr="00D07341" w14:paraId="3A1586BA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6B8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B9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Produção de ferro-gusa</w:t>
            </w:r>
          </w:p>
        </w:tc>
      </w:tr>
      <w:tr w:rsidR="000F6181" w:rsidRPr="00D07341" w14:paraId="3A1586C2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6BB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B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2411-3/00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BD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Produção de ferro-gusa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B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B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C0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C1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6C5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6C3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C4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Produção de ferroligas</w:t>
            </w:r>
          </w:p>
        </w:tc>
      </w:tr>
      <w:tr w:rsidR="000F6181" w:rsidRPr="00D07341" w14:paraId="3A1586CD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6C6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C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2412-1/00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C8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Produção de ferroligas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C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C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CB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CC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6CF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86CE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Siderurgia</w:t>
            </w:r>
          </w:p>
        </w:tc>
      </w:tr>
      <w:tr w:rsidR="000F6181" w:rsidRPr="00550038" w14:paraId="3A1586D2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6D0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D1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Produção de semi-acabados de aço</w:t>
            </w:r>
          </w:p>
        </w:tc>
      </w:tr>
      <w:tr w:rsidR="000F6181" w:rsidRPr="00D07341" w14:paraId="3A1586DA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6D3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D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2421-1/00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D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Produção de semi-acabados de aço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D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D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D8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D9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6DD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6DB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DC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Produção de laminados planos de aço</w:t>
            </w:r>
          </w:p>
        </w:tc>
      </w:tr>
      <w:tr w:rsidR="000F6181" w:rsidRPr="00D07341" w14:paraId="3A1586E5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6DE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D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2422-9/01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E0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Produção de laminados planos de aço ao carbono, revestidos ou não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E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E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E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E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</w:tr>
      <w:tr w:rsidR="000F6181" w:rsidRPr="00D07341" w14:paraId="3A1586ED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</w:tcPr>
          <w:p w14:paraId="3A1586E6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1586E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2422-9/02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1586E8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Produção de laminados planos de aços especiais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E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E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E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E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6F0" w14:textId="77777777" w:rsidTr="00550038">
        <w:trPr>
          <w:trHeight w:val="240"/>
        </w:trPr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1586EE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EF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Produção de laminados longos de aço</w:t>
            </w:r>
          </w:p>
        </w:tc>
      </w:tr>
      <w:tr w:rsidR="000F6181" w:rsidRPr="00D07341" w14:paraId="3A1586F8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6F1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F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2423-7/01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F3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Produção de tubos de aço sem costura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F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F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F6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F7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700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6F9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F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2423-7/02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FB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Produção de laminados longos de aço, exceto tubos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F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F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FE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6FF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703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701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02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Produção de relaminados, trefilados e perfilados de aço</w:t>
            </w:r>
          </w:p>
        </w:tc>
      </w:tr>
      <w:tr w:rsidR="000F6181" w:rsidRPr="00D07341" w14:paraId="3A15870B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704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0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2424-5/01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06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Produção de arames de aço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0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0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09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0A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713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70C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0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2424-5/02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0E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Produção de relaminados, trefilados e perfilados de aço, exceto arames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0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1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11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12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715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8714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Produção de tubos de aço, exceto tubos sem costura</w:t>
            </w:r>
          </w:p>
        </w:tc>
      </w:tr>
      <w:tr w:rsidR="000F6181" w:rsidRPr="00550038" w14:paraId="3A158718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716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17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Produção de tubos de aço com costura</w:t>
            </w:r>
          </w:p>
        </w:tc>
      </w:tr>
      <w:tr w:rsidR="000F6181" w:rsidRPr="00D07341" w14:paraId="3A158720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719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1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2431-8/00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1B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Produção de tubos de aço com costura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1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1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1E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1F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723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721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22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Produção de outros tubos de ferro e aço</w:t>
            </w:r>
          </w:p>
        </w:tc>
      </w:tr>
      <w:tr w:rsidR="000F6181" w:rsidRPr="00D07341" w14:paraId="3A15872B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724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2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2439-3/00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26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Produção de outros tubos de ferro e aço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2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2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29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2A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72D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872C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Metalurgia dos metais não-ferrosos</w:t>
            </w:r>
          </w:p>
        </w:tc>
      </w:tr>
      <w:tr w:rsidR="000F6181" w:rsidRPr="00550038" w14:paraId="3A158730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72E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2F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Metalurgia do alumínio e suas ligas</w:t>
            </w:r>
          </w:p>
        </w:tc>
      </w:tr>
      <w:tr w:rsidR="000F6181" w:rsidRPr="00D07341" w14:paraId="3A158738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731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3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2441-5/01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33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Produção de alumínio e suas ligas em formas primárias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3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3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3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3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0,25</w:t>
            </w:r>
          </w:p>
        </w:tc>
      </w:tr>
      <w:tr w:rsidR="000F6181" w:rsidRPr="00D07341" w14:paraId="3A158740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739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3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2441-5/02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3B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Produção de laminados de alumínio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3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3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3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3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0,25</w:t>
            </w:r>
          </w:p>
        </w:tc>
      </w:tr>
      <w:tr w:rsidR="000F6181" w:rsidRPr="00D07341" w14:paraId="3A158743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741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42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Metalurgia dos metais preciosos</w:t>
            </w:r>
          </w:p>
        </w:tc>
      </w:tr>
      <w:tr w:rsidR="000F6181" w:rsidRPr="00D07341" w14:paraId="3A15874B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744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4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2442-3/00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46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Metalurgia dos metais preciosos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4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4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49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4A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74E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74C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4D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Metalurgia do cobre</w:t>
            </w:r>
          </w:p>
        </w:tc>
      </w:tr>
      <w:tr w:rsidR="000F6181" w:rsidRPr="00D07341" w14:paraId="3A158756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74F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5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2443-1/00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51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Metalurgia do cobre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5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5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54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55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759" w14:textId="77777777" w:rsidTr="00550038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757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58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Metalurgia dos metais não-ferrosos e suas ligas não especificados anteriormente</w:t>
            </w:r>
          </w:p>
        </w:tc>
      </w:tr>
      <w:tr w:rsidR="000F6181" w:rsidRPr="00D07341" w14:paraId="3A158761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75A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5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2449-1/01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5C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Produção de zinco em formas primárias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5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5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5F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60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769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762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6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2449-1/02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64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Produção de laminados de zinco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6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6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67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68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771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76A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6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2449-1/03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6C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Produção de soldas e ânodos para galvanoplastia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6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6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6F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70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779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772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7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2449-1/99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74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Metalurgia de outros metais não-ferrosos e suas ligas não especificados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7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7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77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78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77B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877A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Fundição</w:t>
            </w:r>
          </w:p>
        </w:tc>
      </w:tr>
      <w:tr w:rsidR="000F6181" w:rsidRPr="00550038" w14:paraId="3A15877E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77C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7D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Fundição de ferro e aço</w:t>
            </w:r>
          </w:p>
        </w:tc>
      </w:tr>
      <w:tr w:rsidR="000F6181" w:rsidRPr="00D07341" w14:paraId="3A158786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77F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8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2451-2/00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81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Fundição de ferro e aço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8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8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84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85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789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787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88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Fundição de metais não-ferrosos e suas ligas</w:t>
            </w:r>
          </w:p>
        </w:tc>
      </w:tr>
      <w:tr w:rsidR="000F6181" w:rsidRPr="00D07341" w14:paraId="3A158791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78A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8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2452-1/00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8C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Fundição de metais não-ferrosos e suas ligas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8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8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8F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90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793" w14:textId="77777777" w:rsidTr="00550038">
        <w:trPr>
          <w:trHeight w:val="238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3A158792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PRODUTOS DE METAL, EXCETO MÁQUINAS E EQUIPAMENTOS</w:t>
            </w:r>
          </w:p>
        </w:tc>
      </w:tr>
      <w:tr w:rsidR="000F6181" w:rsidRPr="00550038" w14:paraId="3A158795" w14:textId="77777777" w:rsidTr="00550038">
        <w:trPr>
          <w:trHeight w:val="255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8794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estruturas metálicas e obras de caldeiraria pesada</w:t>
            </w:r>
          </w:p>
        </w:tc>
      </w:tr>
      <w:tr w:rsidR="000F6181" w:rsidRPr="00D07341" w14:paraId="3A158798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796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97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Fabricação de estruturas metálicas</w:t>
            </w:r>
          </w:p>
        </w:tc>
      </w:tr>
      <w:tr w:rsidR="000F6181" w:rsidRPr="00D07341" w14:paraId="3A1587A0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799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9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2511-0/00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9B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Fabricação de estruturas metálicas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9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9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9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9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</w:tr>
      <w:tr w:rsidR="000F6181" w:rsidRPr="00550038" w14:paraId="3A1587A3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7A1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A2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esquadrias de metal</w:t>
            </w:r>
          </w:p>
        </w:tc>
      </w:tr>
      <w:tr w:rsidR="000F6181" w:rsidRPr="00D07341" w14:paraId="3A1587AB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7A4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A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2512-8/00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A6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esquadrias de metal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A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A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A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A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0,14</w:t>
            </w:r>
          </w:p>
        </w:tc>
      </w:tr>
      <w:tr w:rsidR="000F6181" w:rsidRPr="00550038" w14:paraId="3A1587AE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7AC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AD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obras de caldeiraria pesada</w:t>
            </w:r>
          </w:p>
        </w:tc>
      </w:tr>
      <w:tr w:rsidR="000F6181" w:rsidRPr="00D07341" w14:paraId="3A1587B6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7AF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B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2513-6/00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B1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obras de caldeiraria pesada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B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B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B4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B5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7B8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87B7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tanques, reservatórios metálicos e caldeiras</w:t>
            </w:r>
          </w:p>
        </w:tc>
      </w:tr>
      <w:tr w:rsidR="000F6181" w:rsidRPr="00550038" w14:paraId="3A1587BB" w14:textId="77777777" w:rsidTr="00550038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87B9" w14:textId="77777777" w:rsidR="000F6181" w:rsidRPr="0029675B" w:rsidRDefault="000F6181" w:rsidP="00550038">
            <w:pPr>
              <w:spacing w:after="0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BA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tanques, reservatórios metálicos e caldeiras para aquecimento central</w:t>
            </w:r>
          </w:p>
        </w:tc>
      </w:tr>
      <w:tr w:rsidR="000F6181" w:rsidRPr="00D07341" w14:paraId="3A1587C3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7BC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B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2521-7/00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BE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tanques, reservatórios metálicos e caldeiras para aquecimento central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B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C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C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C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0,41</w:t>
            </w:r>
          </w:p>
        </w:tc>
      </w:tr>
      <w:tr w:rsidR="000F6181" w:rsidRPr="00550038" w14:paraId="3A1587C6" w14:textId="77777777" w:rsidTr="00550038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7C4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C5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caldeiras geradoras de vapor, exceto para aquecimento central e para veículos</w:t>
            </w:r>
          </w:p>
        </w:tc>
      </w:tr>
      <w:tr w:rsidR="000F6181" w:rsidRPr="00D07341" w14:paraId="3A1587CE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7C7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C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2522-5/00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C9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caldeiras geradoras de vapor, exceto para aquecimento central e para veículos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C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C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CC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C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7D0" w14:textId="77777777" w:rsidTr="00550038">
        <w:trPr>
          <w:trHeight w:val="238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87CF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Forjaria, estamparia, metalurgia do pó e serviços de tratamento de metais</w:t>
            </w:r>
          </w:p>
        </w:tc>
      </w:tr>
      <w:tr w:rsidR="000F6181" w:rsidRPr="00550038" w14:paraId="3A1587D3" w14:textId="77777777" w:rsidTr="00550038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</w:tcPr>
          <w:p w14:paraId="3A1587D1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1587D2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Produção de forjados de aço e de metais não-ferrosos e suas ligas</w:t>
            </w:r>
          </w:p>
        </w:tc>
      </w:tr>
      <w:tr w:rsidR="000F6181" w:rsidRPr="00D07341" w14:paraId="3A1587DB" w14:textId="77777777" w:rsidTr="00550038">
        <w:trPr>
          <w:trHeight w:val="240"/>
        </w:trPr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1587D4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D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2531-4/01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D6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Produção de forjados de aço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D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0,68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D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0,26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D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0,68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D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0,26</w:t>
            </w:r>
          </w:p>
        </w:tc>
      </w:tr>
      <w:tr w:rsidR="000F6181" w:rsidRPr="00D07341" w14:paraId="3A1587E3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7DC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D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2531-4/02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DE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Produção de forjados de metais não-ferrosos e suas ligas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D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E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E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E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</w:t>
            </w:r>
          </w:p>
        </w:tc>
      </w:tr>
      <w:tr w:rsidR="000F6181" w:rsidRPr="00550038" w14:paraId="3A1587E6" w14:textId="77777777" w:rsidTr="00550038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7E4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E5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Produção de artefatos estampados de metal; metalurgia do pó</w:t>
            </w:r>
          </w:p>
        </w:tc>
      </w:tr>
      <w:tr w:rsidR="000F6181" w:rsidRPr="00D07341" w14:paraId="3A1587EE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7E7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E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2532-2/01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E9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Produção de artefatos estampados de metal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E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E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E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E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</w:tr>
      <w:tr w:rsidR="000F6181" w:rsidRPr="00D07341" w14:paraId="3A1587F6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7EF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F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2532-2/02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F1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Metalurgia do pó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F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F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F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F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0,23</w:t>
            </w:r>
          </w:p>
        </w:tc>
      </w:tr>
      <w:tr w:rsidR="000F6181" w:rsidRPr="00550038" w14:paraId="3A1587F9" w14:textId="77777777" w:rsidTr="00550038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7F7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F8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Serviços de usinagem, solda, tratamento e revestimento em metais</w:t>
            </w:r>
          </w:p>
        </w:tc>
      </w:tr>
      <w:tr w:rsidR="000F6181" w:rsidRPr="00D07341" w14:paraId="3A158801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7FA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F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2539-0/01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FC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Serviços de usinagem, tornearia e solda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F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F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7F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0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809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158802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0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2539-0/02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04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Serviços de tratamento e revestimento em metais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0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0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0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0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80B" w14:textId="77777777" w:rsidTr="00550038">
        <w:trPr>
          <w:trHeight w:val="238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880A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artigos de cutelaria, de serralheria e ferramentas</w:t>
            </w:r>
          </w:p>
        </w:tc>
      </w:tr>
      <w:tr w:rsidR="000F6181" w:rsidRPr="00550038" w14:paraId="3A15880E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80C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0D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artigos de cutelaria</w:t>
            </w:r>
          </w:p>
        </w:tc>
      </w:tr>
      <w:tr w:rsidR="000F6181" w:rsidRPr="00D07341" w14:paraId="3A158816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80F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1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2541-1/00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11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artigos de cutelaria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1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1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1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1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819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817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18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artigos de serralheria, exceto esquadrias</w:t>
            </w:r>
          </w:p>
        </w:tc>
      </w:tr>
      <w:tr w:rsidR="000F6181" w:rsidRPr="00D07341" w14:paraId="3A158821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81A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1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2542-0/00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1C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artigos de serralheria, exceto esquadrias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1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1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1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2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0,19</w:t>
            </w:r>
          </w:p>
        </w:tc>
      </w:tr>
      <w:tr w:rsidR="000F6181" w:rsidRPr="00D07341" w14:paraId="3A158824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822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23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Fabricação de ferramentas</w:t>
            </w:r>
          </w:p>
        </w:tc>
      </w:tr>
      <w:tr w:rsidR="000F6181" w:rsidRPr="00D07341" w14:paraId="3A15882C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825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2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2543-8/00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27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Fabricação de ferramentas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2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2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2A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2B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82F" w14:textId="77777777" w:rsidTr="00550038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82D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2E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equipamento bélico pesado, armas e munições</w:t>
            </w:r>
          </w:p>
        </w:tc>
      </w:tr>
      <w:tr w:rsidR="000F6181" w:rsidRPr="00D07341" w14:paraId="3A158837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830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3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2550-1/01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32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equipamento bélico pesado, exceto veículos militares de combate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3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3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35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36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83F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838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3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2550-1/02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3A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armas de fogo, outras armas e munições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3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3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3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3E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841" w14:textId="77777777" w:rsidTr="00550038">
        <w:trPr>
          <w:trHeight w:val="238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8840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produtos de metal não especificados anteriormente</w:t>
            </w:r>
          </w:p>
        </w:tc>
      </w:tr>
      <w:tr w:rsidR="000F6181" w:rsidRPr="00D07341" w14:paraId="3A158844" w14:textId="77777777" w:rsidTr="00550038">
        <w:trPr>
          <w:trHeight w:val="295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842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43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Fabricação de embalagens metálicas</w:t>
            </w:r>
          </w:p>
        </w:tc>
      </w:tr>
      <w:tr w:rsidR="000F6181" w:rsidRPr="00D07341" w14:paraId="3A15884C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845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4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2591-8/00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47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Fabricação de embalagens metálicas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4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4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4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4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0,79</w:t>
            </w:r>
          </w:p>
        </w:tc>
      </w:tr>
      <w:tr w:rsidR="000F6181" w:rsidRPr="00550038" w14:paraId="3A15884F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84D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4E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produtos de trefilados de metal</w:t>
            </w:r>
          </w:p>
        </w:tc>
      </w:tr>
      <w:tr w:rsidR="000F6181" w:rsidRPr="00D07341" w14:paraId="3A158857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850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5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2592-6/01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52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produtos de trefilados de metal padronizados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5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5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0,49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15885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15885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0,49</w:t>
            </w:r>
          </w:p>
        </w:tc>
      </w:tr>
      <w:tr w:rsidR="000F6181" w:rsidRPr="00D07341" w14:paraId="3A15885F" w14:textId="77777777" w:rsidTr="00550038">
        <w:trPr>
          <w:trHeight w:val="433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858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5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2592-6/02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5A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produtos de trefilados de metal, exceto padronizados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5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5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0,49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5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5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0,49</w:t>
            </w:r>
          </w:p>
        </w:tc>
      </w:tr>
      <w:tr w:rsidR="000F6181" w:rsidRPr="00550038" w14:paraId="3A158862" w14:textId="77777777" w:rsidTr="00550038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860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61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artigos de metal para uso doméstico e pessoal</w:t>
            </w:r>
          </w:p>
        </w:tc>
      </w:tr>
      <w:tr w:rsidR="000F6181" w:rsidRPr="00D07341" w14:paraId="3A15886A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863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6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2593-4/00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6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artigos de metal para uso doméstico e pessoal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6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6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6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6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</w:tr>
      <w:tr w:rsidR="000F6181" w:rsidRPr="00550038" w14:paraId="3A15886D" w14:textId="77777777" w:rsidTr="00550038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86B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6C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produtos de metal não especificados anteriormente</w:t>
            </w:r>
          </w:p>
        </w:tc>
      </w:tr>
      <w:tr w:rsidR="000F6181" w:rsidRPr="00D07341" w14:paraId="3A158875" w14:textId="77777777" w:rsidTr="00550038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86E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6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2599-3/01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70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Serviços de confecção de armações metálicas para a construção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7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7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7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7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87D" w14:textId="77777777" w:rsidTr="00550038">
        <w:trPr>
          <w:trHeight w:val="381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876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7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2599-3/02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78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Serviço de corte e dobra de metais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7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7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7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7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0,17</w:t>
            </w:r>
          </w:p>
        </w:tc>
      </w:tr>
      <w:tr w:rsidR="000F6181" w:rsidRPr="00D07341" w14:paraId="3A158885" w14:textId="77777777" w:rsidTr="00550038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87E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7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2599-3/99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80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outros produtos de metal não especificados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8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8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8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8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0,17</w:t>
            </w:r>
          </w:p>
        </w:tc>
      </w:tr>
      <w:tr w:rsidR="000F6181" w:rsidRPr="00550038" w14:paraId="3A158887" w14:textId="77777777" w:rsidTr="00550038">
        <w:trPr>
          <w:trHeight w:val="284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3A158886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EQUIPAMENTOS DE INFORMÁTICA, PRODUTOS ELETRÔNICOS E ÓPTICOS</w:t>
            </w:r>
          </w:p>
        </w:tc>
      </w:tr>
      <w:tr w:rsidR="000F6181" w:rsidRPr="00D07341" w14:paraId="3A158889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8888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Fabricação de componentes eletrônicos</w:t>
            </w:r>
          </w:p>
        </w:tc>
      </w:tr>
      <w:tr w:rsidR="000F6181" w:rsidRPr="00D07341" w14:paraId="3A158891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88A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8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2610-8/00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8C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Fabricação de componentes eletrônicos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8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8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8F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90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893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8892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equipamentos de informática e periféricos</w:t>
            </w:r>
          </w:p>
        </w:tc>
      </w:tr>
      <w:tr w:rsidR="000F6181" w:rsidRPr="00550038" w14:paraId="3A158896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894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95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equipamentos de informática</w:t>
            </w:r>
          </w:p>
        </w:tc>
      </w:tr>
      <w:tr w:rsidR="000F6181" w:rsidRPr="00D07341" w14:paraId="3A15889E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897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9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2621-3/00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99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equipamentos de informática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9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9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9C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9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8A1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89F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A0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periféricos para equipamentos de informática</w:t>
            </w:r>
          </w:p>
        </w:tc>
      </w:tr>
      <w:tr w:rsidR="000F6181" w:rsidRPr="00D07341" w14:paraId="3A1588A9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8A2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A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2622-1/00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A4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periféricos para equipamentos de informática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A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A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A7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A8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8AB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right w:val="nil"/>
            </w:tcBorders>
            <w:vAlign w:val="center"/>
          </w:tcPr>
          <w:p w14:paraId="3A1588AA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equipamentos de comunicação</w:t>
            </w:r>
          </w:p>
        </w:tc>
      </w:tr>
      <w:tr w:rsidR="000F6181" w:rsidRPr="00550038" w14:paraId="3A1588AE" w14:textId="77777777" w:rsidTr="00550038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8AC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AD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equipamentos transmissores de comunicação</w:t>
            </w:r>
          </w:p>
        </w:tc>
      </w:tr>
      <w:tr w:rsidR="000F6181" w:rsidRPr="00D07341" w14:paraId="3A1588B6" w14:textId="77777777" w:rsidTr="00550038">
        <w:trPr>
          <w:trHeight w:val="555"/>
        </w:trPr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1588AF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B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2631-1/00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B1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equipamentos transmissores de comunicação, peças e acessórios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B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0,27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B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B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0,27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B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</w:tr>
      <w:tr w:rsidR="000F6181" w:rsidRPr="00550038" w14:paraId="3A1588B9" w14:textId="77777777" w:rsidTr="00550038">
        <w:trPr>
          <w:trHeight w:val="238"/>
        </w:trPr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1588B7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B8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aparelhos telefônicos e de outros equipamentos de comunicação</w:t>
            </w:r>
          </w:p>
        </w:tc>
      </w:tr>
      <w:tr w:rsidR="000F6181" w:rsidRPr="00D07341" w14:paraId="3A1588C1" w14:textId="77777777" w:rsidTr="00550038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8BA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B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2632-9/00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BC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aparelhos telefônicos e de outros equipamentos de comunicação, peças e acessórios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B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B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BF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C0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8C3" w14:textId="77777777" w:rsidTr="00550038">
        <w:trPr>
          <w:trHeight w:val="238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88C2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aparelhos de recepção, reprodução, gravação e amplificação de áudio e vídeo</w:t>
            </w:r>
          </w:p>
        </w:tc>
      </w:tr>
      <w:tr w:rsidR="000F6181" w:rsidRPr="00D07341" w14:paraId="3A1588CB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8C4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C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2640-0/00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C6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aparelhos de recepção, reprodução, gravação e amplificação de áudio e vídeo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C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C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C9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CA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8CD" w14:textId="77777777" w:rsidTr="00550038">
        <w:trPr>
          <w:trHeight w:val="238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88CC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aparelhos e instrumentos de medida, teste e controle; cronômetros e relógios</w:t>
            </w:r>
          </w:p>
        </w:tc>
      </w:tr>
      <w:tr w:rsidR="000F6181" w:rsidRPr="00550038" w14:paraId="3A1588D0" w14:textId="77777777" w:rsidTr="00550038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8CE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CF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aparelhos e equipamentos de medida, teste e controle</w:t>
            </w:r>
          </w:p>
        </w:tc>
      </w:tr>
      <w:tr w:rsidR="000F6181" w:rsidRPr="00D07341" w14:paraId="3A1588D8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8D1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D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2651-5/00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D3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aparelhos e equipamentos de medida, teste e controle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D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D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D6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D7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8DB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8D9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DA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cronômetros e relógios</w:t>
            </w:r>
          </w:p>
        </w:tc>
      </w:tr>
      <w:tr w:rsidR="000F6181" w:rsidRPr="00D07341" w14:paraId="3A1588E3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8DC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D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2652-3/00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DE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cronômetros e relógios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D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E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E1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E2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8E6" w14:textId="77777777" w:rsidTr="00550038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8E4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E5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aparelhos eletromédicos e eletroterapêuticos e equipamentos de irradiação</w:t>
            </w:r>
          </w:p>
        </w:tc>
      </w:tr>
      <w:tr w:rsidR="000F6181" w:rsidRPr="00D07341" w14:paraId="3A1588EE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8E7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E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2660-4/00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E9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aparelhos eletromédicos e eletroterapêuticos e equipamentos de irradiação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E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E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EC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E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8F1" w14:textId="77777777" w:rsidTr="00550038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8EF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F0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equipamentos e instrumentos ópticos, fotográficos e cinematográficos</w:t>
            </w:r>
          </w:p>
        </w:tc>
      </w:tr>
      <w:tr w:rsidR="000F6181" w:rsidRPr="00D07341" w14:paraId="3A1588F9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8F2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F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2670-1/01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F4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equipamentos e instrumentos ópticos, peças e acessórios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F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F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F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F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0,27</w:t>
            </w:r>
          </w:p>
        </w:tc>
      </w:tr>
      <w:tr w:rsidR="000F6181" w:rsidRPr="00D07341" w14:paraId="3A158901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8FA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F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2670-1/02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FC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aparelhos fotográficos e cinematográficos, peças e acessórios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F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F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8F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0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0,27</w:t>
            </w:r>
          </w:p>
        </w:tc>
      </w:tr>
      <w:tr w:rsidR="000F6181" w:rsidRPr="00550038" w14:paraId="3A158904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902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03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mídias virgens, magnéticas e ópticas</w:t>
            </w:r>
          </w:p>
        </w:tc>
      </w:tr>
      <w:tr w:rsidR="000F6181" w:rsidRPr="00D07341" w14:paraId="3A15890C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905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0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2680-9/00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07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mídias virgens, magnéticas e ópticas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0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0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0A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0B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90E" w14:textId="77777777" w:rsidTr="00550038">
        <w:trPr>
          <w:trHeight w:val="238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3A15890D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MÁQUINAS, APARELHOS E MATERIAIS ELÉTRICOS</w:t>
            </w:r>
          </w:p>
        </w:tc>
      </w:tr>
      <w:tr w:rsidR="000F6181" w:rsidRPr="00550038" w14:paraId="3A158910" w14:textId="77777777" w:rsidTr="00550038">
        <w:trPr>
          <w:trHeight w:val="238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890F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geradores, transformadores e motores elétricos</w:t>
            </w:r>
          </w:p>
        </w:tc>
      </w:tr>
      <w:tr w:rsidR="000F6181" w:rsidRPr="00D07341" w14:paraId="3A158918" w14:textId="77777777" w:rsidTr="00550038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911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1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2710-4/01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13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geradores de corrente contínua e alternada, peças e acessórios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1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1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16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17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920" w14:textId="77777777" w:rsidTr="00550038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919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1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2710-4/02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1B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transformadores, indutores, conversores, sincronizadores e semelhantes, peças e acessórios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1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1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1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1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0,38</w:t>
            </w:r>
          </w:p>
        </w:tc>
      </w:tr>
      <w:tr w:rsidR="000F6181" w:rsidRPr="00D07341" w14:paraId="3A158928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921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2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2710-4/03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23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motores elétricos, peças e acessórios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2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2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26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27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92A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8929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pilhas, baterias e acumuladores elétricos</w:t>
            </w:r>
          </w:p>
        </w:tc>
      </w:tr>
      <w:tr w:rsidR="000F6181" w:rsidRPr="00550038" w14:paraId="3A15892D" w14:textId="77777777" w:rsidTr="00550038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92B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2C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pilhas, baterias e acumuladores elétricos, exceto para veículos automotores</w:t>
            </w:r>
          </w:p>
        </w:tc>
      </w:tr>
      <w:tr w:rsidR="000F6181" w:rsidRPr="00D07341" w14:paraId="3A158935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92E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2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2721-0/00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30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pilhas, baterias e acumuladores elétricos, exceto para veículos automotores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3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3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3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3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0,11</w:t>
            </w:r>
          </w:p>
        </w:tc>
      </w:tr>
      <w:tr w:rsidR="000F6181" w:rsidRPr="00550038" w14:paraId="3A158938" w14:textId="77777777" w:rsidTr="00550038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936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37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baterias e acumuladores para veículos automotores</w:t>
            </w:r>
          </w:p>
        </w:tc>
      </w:tr>
      <w:tr w:rsidR="000F6181" w:rsidRPr="00D07341" w14:paraId="3A158940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</w:tcPr>
          <w:p w14:paraId="3A158939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15893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2722-8/01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15893B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baterias e acumuladores para veículos automotores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3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3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3E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3F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948" w14:textId="77777777" w:rsidTr="00550038">
        <w:trPr>
          <w:trHeight w:val="397"/>
        </w:trPr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158941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4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2722-8/02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43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Recondicionamento de baterias e acumuladores para veículos automotores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4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4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46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47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94A" w14:textId="77777777" w:rsidTr="00550038">
        <w:trPr>
          <w:trHeight w:val="284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8949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equipamentos para distribuição e controle de energia elétrica</w:t>
            </w:r>
          </w:p>
        </w:tc>
      </w:tr>
      <w:tr w:rsidR="000F6181" w:rsidRPr="00550038" w14:paraId="3A15894D" w14:textId="77777777" w:rsidTr="00550038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94B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4C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aparelhos e equipamentos para distribuição e controle de energia elétrica</w:t>
            </w:r>
          </w:p>
        </w:tc>
      </w:tr>
      <w:tr w:rsidR="000F6181" w:rsidRPr="00D07341" w14:paraId="3A158955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94E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4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2731-7/00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50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aparelhos e equipamentos para distribuição e controle de energia elétrica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5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5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53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54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958" w14:textId="77777777" w:rsidTr="00550038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956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57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material elétrico para instalações em circuito de consumo</w:t>
            </w:r>
          </w:p>
        </w:tc>
      </w:tr>
      <w:tr w:rsidR="000F6181" w:rsidRPr="00D07341" w14:paraId="3A158960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959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5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2732-5/00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5B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material elétrico para instalações em circuito de consumo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5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5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5E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5F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963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961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62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fios, cabos e condutores elétricos isolados</w:t>
            </w:r>
          </w:p>
        </w:tc>
      </w:tr>
      <w:tr w:rsidR="000F6181" w:rsidRPr="00D07341" w14:paraId="3A15896B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964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6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2733-3/00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66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fios, cabos e condutores elétricos isolados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6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6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69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6A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96E" w14:textId="77777777" w:rsidTr="00550038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96C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6D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lâmpadas e outros equipamentos de iluminação</w:t>
            </w:r>
          </w:p>
        </w:tc>
      </w:tr>
      <w:tr w:rsidR="000F6181" w:rsidRPr="00D07341" w14:paraId="3A158976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96F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7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2740-6/01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71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Fabricação de lâmpadas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7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7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74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75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97E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977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7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2740-6/02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79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luminárias e outros equipamentos de iluminação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7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7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7C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7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980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897F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Fabricação de eletrodomésticos</w:t>
            </w:r>
          </w:p>
        </w:tc>
      </w:tr>
      <w:tr w:rsidR="000F6181" w:rsidRPr="00550038" w14:paraId="3A158983" w14:textId="77777777" w:rsidTr="00550038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981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82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fogões, refrigeradores e máquinas de lavar e secar para uso doméstico</w:t>
            </w:r>
          </w:p>
        </w:tc>
      </w:tr>
      <w:tr w:rsidR="000F6181" w:rsidRPr="00D07341" w14:paraId="3A15898B" w14:textId="77777777" w:rsidTr="00550038">
        <w:trPr>
          <w:trHeight w:val="454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984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8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2751-1/00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86" w14:textId="77777777" w:rsidR="000F6181" w:rsidRPr="0037298A" w:rsidRDefault="000F6181" w:rsidP="00550038">
            <w:pPr>
              <w:spacing w:after="0"/>
              <w:ind w:right="-212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fogões, refrigeradores e máquinas de lavar e secar para uso doméstico, peças e acessórios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8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8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89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8A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98E" w14:textId="77777777" w:rsidTr="00550038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98C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8D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aparelhos eletrodomésticos não especificados anteriormente</w:t>
            </w:r>
          </w:p>
        </w:tc>
      </w:tr>
      <w:tr w:rsidR="000F6181" w:rsidRPr="00D07341" w14:paraId="3A158996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98F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9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2759-7/01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91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aparelhos elétricos de uso pessoal, peças e acessórios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9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9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9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9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99E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997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9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2759-7/99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99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outros aparelhos eletrodomésticos não especificados anteriormente, peças e acessórios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9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9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9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9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0,24</w:t>
            </w:r>
          </w:p>
        </w:tc>
      </w:tr>
      <w:tr w:rsidR="000F6181" w:rsidRPr="00550038" w14:paraId="3A1589A1" w14:textId="77777777" w:rsidTr="00550038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99F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A0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equipamentos e aparelhos elétricos não especificados anteriormente</w:t>
            </w:r>
          </w:p>
        </w:tc>
      </w:tr>
      <w:tr w:rsidR="000F6181" w:rsidRPr="00D07341" w14:paraId="3A1589A9" w14:textId="77777777" w:rsidTr="00550038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9A2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A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2790-2/01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A4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eletrodos, contatos e outros artigos de carvão e grafita para uso elétrico, eletroímãs e isoladores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A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A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A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A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9B1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9AA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A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2790-2/02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AC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equipamentos para sinalização e alarme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A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A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A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B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9B9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9B2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B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2790-2/99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B4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outros equipamentos e aparelhos elétricos não especificados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B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B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B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B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</w:tr>
      <w:tr w:rsidR="000F6181" w:rsidRPr="00550038" w14:paraId="3A1589BB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3A1589BA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MÁQUINAS E EQUIPAMENTOS</w:t>
            </w:r>
          </w:p>
        </w:tc>
      </w:tr>
      <w:tr w:rsidR="000F6181" w:rsidRPr="00550038" w14:paraId="3A1589BD" w14:textId="77777777" w:rsidTr="00550038">
        <w:trPr>
          <w:trHeight w:val="255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89BC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motores, bombas, compressores e equipamentos de transmissão</w:t>
            </w:r>
          </w:p>
        </w:tc>
      </w:tr>
      <w:tr w:rsidR="000F6181" w:rsidRPr="00550038" w14:paraId="3A1589C0" w14:textId="77777777" w:rsidTr="00550038">
        <w:trPr>
          <w:trHeight w:val="359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9BE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BF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motores e turbinas, exceto para aviões e veículos rodoviários</w:t>
            </w:r>
          </w:p>
        </w:tc>
      </w:tr>
      <w:tr w:rsidR="000F6181" w:rsidRPr="00D07341" w14:paraId="3A1589C8" w14:textId="77777777" w:rsidTr="00550038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9C1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C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2811-9/00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C3" w14:textId="77777777" w:rsidR="000F6181" w:rsidRPr="0037298A" w:rsidRDefault="000F6181" w:rsidP="00550038">
            <w:pPr>
              <w:spacing w:after="0"/>
              <w:ind w:right="-7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motores e turbinas, peças e acessórios, exceto para aviões e veículos rodoviários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C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C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C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C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0,18</w:t>
            </w:r>
          </w:p>
        </w:tc>
      </w:tr>
      <w:tr w:rsidR="000F6181" w:rsidRPr="00550038" w14:paraId="3A1589CB" w14:textId="77777777" w:rsidTr="00550038">
        <w:trPr>
          <w:trHeight w:val="356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89C9" w14:textId="77777777" w:rsidR="000F6181" w:rsidRPr="00D07341" w:rsidRDefault="000F6181" w:rsidP="00550038">
            <w:pPr>
              <w:spacing w:after="0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CA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equipamentos hidráulicos e pneumáticos, exceto válvulas</w:t>
            </w:r>
          </w:p>
        </w:tc>
      </w:tr>
      <w:tr w:rsidR="000F6181" w:rsidRPr="00D07341" w14:paraId="3A1589D3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9CC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C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2812-7/00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CE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equipamentos hidráulicos e pneumáticos, peças e acessórios, exceto válvulas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C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D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D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D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9D6" w14:textId="77777777" w:rsidTr="00550038">
        <w:trPr>
          <w:trHeight w:val="269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9D4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D5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válvulas, registros e dispositivos semelhantes</w:t>
            </w:r>
          </w:p>
        </w:tc>
      </w:tr>
      <w:tr w:rsidR="000F6181" w:rsidRPr="00D07341" w14:paraId="3A1589DE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9D7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D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2813-5/00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D9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válvulas, registros e dispositivos semelhantes, peças e acessórios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D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D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D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D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9E1" w14:textId="77777777" w:rsidTr="00550038">
        <w:trPr>
          <w:trHeight w:val="421"/>
        </w:trPr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</w:tcPr>
          <w:p w14:paraId="3A1589DF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1589E0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Fabricação de compressores</w:t>
            </w:r>
          </w:p>
        </w:tc>
      </w:tr>
      <w:tr w:rsidR="000F6181" w:rsidRPr="00D07341" w14:paraId="3A1589E9" w14:textId="77777777" w:rsidTr="00550038">
        <w:trPr>
          <w:trHeight w:val="397"/>
        </w:trPr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1589E2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E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2814-3/01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E4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compressores para uso industrial, peças e acessórios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E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E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E7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E8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9F1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9EA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E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2814-3/02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EC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compressores para uso não-industrial, peças e acessórios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E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E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EF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F0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9F4" w14:textId="77777777" w:rsidTr="00550038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9F2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F3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equipamentos de transmissão para fins industriais</w:t>
            </w:r>
          </w:p>
        </w:tc>
      </w:tr>
      <w:tr w:rsidR="000F6181" w:rsidRPr="00D07341" w14:paraId="3A1589FC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9F5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F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2815-1/01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F7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rolamentos para fins industriais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F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F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FA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FB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A04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9FD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F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2815-1/02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9FF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equipamentos de transmissão para fins industriais, exceto rolamentos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0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0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02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03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A06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8A05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máquinas e equipamentos de uso geral</w:t>
            </w:r>
          </w:p>
        </w:tc>
      </w:tr>
      <w:tr w:rsidR="000F6181" w:rsidRPr="00550038" w14:paraId="3A158A09" w14:textId="77777777" w:rsidTr="00550038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A07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08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aparelhos e equipamentos para instalações térmicas</w:t>
            </w:r>
          </w:p>
        </w:tc>
      </w:tr>
      <w:tr w:rsidR="000F6181" w:rsidRPr="00D07341" w14:paraId="3A158A11" w14:textId="77777777" w:rsidTr="00550038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A0A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0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2821-6/01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0C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fornos industriais, aparelhos e equipamentos não-elétricos para instalações térmicas, peças e acessórios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0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0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0F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10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A19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A12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1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2821-6/02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14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estufas e fornos elétricos para fins industriais, peças e acessórios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1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1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1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1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A1C" w14:textId="77777777" w:rsidTr="00550038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A1A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1B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máquinas, equipamentos e aparelhos para transporte e elevação de cargas e pessoas</w:t>
            </w:r>
          </w:p>
        </w:tc>
      </w:tr>
      <w:tr w:rsidR="000F6181" w:rsidRPr="00D07341" w14:paraId="3A158A24" w14:textId="77777777" w:rsidTr="00550038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A1D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1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2822-4/01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1F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máquinas, equipamentos e aparelhos para transporte e elevação de pessoas, peças e acessórios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2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2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2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2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0,26</w:t>
            </w:r>
          </w:p>
        </w:tc>
      </w:tr>
      <w:tr w:rsidR="000F6181" w:rsidRPr="00D07341" w14:paraId="3A158A2C" w14:textId="77777777" w:rsidTr="00550038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A25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2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2822-4/02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27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máquinas, equipamentos e aparelhos para transporte e elevação de cargas, peças e acessórios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2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2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2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2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0,26</w:t>
            </w:r>
          </w:p>
        </w:tc>
      </w:tr>
      <w:tr w:rsidR="000F6181" w:rsidRPr="00550038" w14:paraId="3A158A2F" w14:textId="77777777" w:rsidTr="00550038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A2D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2E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máquinas e aparelhos de refrigeração e ventilação para uso industrial e comercial</w:t>
            </w:r>
          </w:p>
        </w:tc>
      </w:tr>
      <w:tr w:rsidR="000F6181" w:rsidRPr="00D07341" w14:paraId="3A158A37" w14:textId="77777777" w:rsidTr="00550038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A30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3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2823-2/00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32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máquinas e aparelhos de refrigeração e ventilação para uso industrial e comercial, peças e acessórios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3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3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35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36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A3A" w14:textId="77777777" w:rsidTr="00550038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A38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39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aparelhos e equipamentos de ar condicionado</w:t>
            </w:r>
          </w:p>
        </w:tc>
      </w:tr>
      <w:tr w:rsidR="000F6181" w:rsidRPr="00D07341" w14:paraId="3A158A42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A3B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3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2824-1/01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3D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aparelhos e equipamentos de ar condicionado para uso industrial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3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3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40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41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A4A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A43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4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2824-1/02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4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aparelhos e equipamentos de ar condicionado para uso não-industrial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4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4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48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49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A4D" w14:textId="77777777" w:rsidTr="00550038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A4B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4C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máquinas e equipamentos para saneamento básico e ambiental</w:t>
            </w:r>
          </w:p>
        </w:tc>
      </w:tr>
      <w:tr w:rsidR="000F6181" w:rsidRPr="00D07341" w14:paraId="3A158A55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A4E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4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2825-9/00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50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máquinas e equipamentos para saneamento básico e ambiental, peças e acessórios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5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5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53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54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A58" w14:textId="77777777" w:rsidTr="00550038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A56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57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máquinas e equipamentos de uso geral não especificados anteriormente</w:t>
            </w:r>
          </w:p>
        </w:tc>
      </w:tr>
      <w:tr w:rsidR="000F6181" w:rsidRPr="00D07341" w14:paraId="3A158A60" w14:textId="77777777" w:rsidTr="00550038">
        <w:trPr>
          <w:trHeight w:val="624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A59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5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2829-1/01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5B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máquinas de escrever, calcular e outros equipamentos não-eletrônicos para escritório, peças e acessórios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5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5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5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5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A68" w14:textId="77777777" w:rsidTr="00550038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A61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6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2829-1/99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63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outras máquinas e equipamentos de uso geral não especificados anteriormente, peças e acessórios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6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6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6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6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0,26</w:t>
            </w:r>
          </w:p>
        </w:tc>
      </w:tr>
      <w:tr w:rsidR="000F6181" w:rsidRPr="00550038" w14:paraId="3A158A6A" w14:textId="77777777" w:rsidTr="00550038">
        <w:trPr>
          <w:trHeight w:val="238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8A69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tratores e de máquinas e equipamentos para a agricultura e pecuária</w:t>
            </w:r>
          </w:p>
        </w:tc>
      </w:tr>
      <w:tr w:rsidR="000F6181" w:rsidRPr="00D07341" w14:paraId="3A158A6D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A6B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6C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Fabricação de tratores agrícolas</w:t>
            </w:r>
          </w:p>
        </w:tc>
      </w:tr>
      <w:tr w:rsidR="000F6181" w:rsidRPr="00D07341" w14:paraId="3A158A75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A6E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6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2831-3/00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70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tratores agrícolas, peças e acessórios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7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7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73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74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A78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A76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77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equipamentos para irrigação agrícola</w:t>
            </w:r>
          </w:p>
        </w:tc>
      </w:tr>
      <w:tr w:rsidR="000F6181" w:rsidRPr="00D07341" w14:paraId="3A158A80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A79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7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2832-1/00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7B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equipamentos para irrigação agrícola, peças e acessórios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7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7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7E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7F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A83" w14:textId="77777777" w:rsidTr="00550038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A81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82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máquinas e equipamentos para a agricultura e pecuária, exceto para irrigação</w:t>
            </w:r>
          </w:p>
        </w:tc>
      </w:tr>
      <w:tr w:rsidR="000F6181" w:rsidRPr="00D07341" w14:paraId="3A158A8B" w14:textId="77777777" w:rsidTr="00550038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A84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8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2833-0/00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86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máquinas e equipamentos para a agricultura e pecuária, peças e acessórios, exceto para irrigação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8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8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89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8A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A8E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A8C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8D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Fabricação de máquinas-ferramenta</w:t>
            </w:r>
          </w:p>
        </w:tc>
      </w:tr>
      <w:tr w:rsidR="000F6181" w:rsidRPr="00D07341" w14:paraId="3A158A96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A8F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9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2840-2/00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91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máquinas-ferramenta, peças e acessórios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9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9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94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95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A98" w14:textId="77777777" w:rsidTr="00550038">
        <w:trPr>
          <w:trHeight w:val="284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8A97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máquinas e equipamentos de uso na extração mineral e na construção</w:t>
            </w:r>
          </w:p>
        </w:tc>
      </w:tr>
      <w:tr w:rsidR="000F6181" w:rsidRPr="00550038" w14:paraId="3A158A9B" w14:textId="77777777" w:rsidTr="00550038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8A99" w14:textId="77777777" w:rsidR="000F6181" w:rsidRPr="0029675B" w:rsidRDefault="000F6181" w:rsidP="00550038">
            <w:pPr>
              <w:spacing w:after="0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9A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máquinas e equipamentos para a prospecção e extração de petróleo</w:t>
            </w:r>
          </w:p>
        </w:tc>
      </w:tr>
      <w:tr w:rsidR="000F6181" w:rsidRPr="00D07341" w14:paraId="3A158AA3" w14:textId="77777777" w:rsidTr="00550038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A9C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9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2851-8/00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9E" w14:textId="77777777" w:rsidR="000F6181" w:rsidRPr="0037298A" w:rsidRDefault="000F6181" w:rsidP="00550038">
            <w:pPr>
              <w:spacing w:after="0"/>
              <w:ind w:right="-7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máquinas e equipamentos para a pros-pecção e extração de petróleo, peças e acessórios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9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A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A1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A2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AA6" w14:textId="77777777" w:rsidTr="00550038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AA4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A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outras máquinas e equipamentos para uso na extração mineral, exceto na extração de petróleo</w:t>
            </w:r>
          </w:p>
        </w:tc>
      </w:tr>
      <w:tr w:rsidR="000F6181" w:rsidRPr="00D07341" w14:paraId="3A158AAE" w14:textId="77777777" w:rsidTr="00550038">
        <w:trPr>
          <w:trHeight w:val="56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AA7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A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2852-6/00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A9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outras máquinas e equipamentos para uso na extração mineral, peças e acessórios, exceto na extração de petróleo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A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A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AC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A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AB1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AAF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B0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tratores, exceto agrícolas</w:t>
            </w:r>
          </w:p>
        </w:tc>
      </w:tr>
      <w:tr w:rsidR="000F6181" w:rsidRPr="00D07341" w14:paraId="3A158AB9" w14:textId="77777777" w:rsidTr="00550038">
        <w:trPr>
          <w:trHeight w:val="240"/>
        </w:trPr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158AB2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B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2853-4/00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B4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tratores, peças e acessórios, exceto agrícolas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B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0,76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B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0,18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B7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B8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ABC" w14:textId="77777777" w:rsidTr="00550038">
        <w:trPr>
          <w:trHeight w:val="454"/>
        </w:trPr>
        <w:tc>
          <w:tcPr>
            <w:tcW w:w="294" w:type="dxa"/>
            <w:tcBorders>
              <w:top w:val="single" w:sz="4" w:space="0" w:color="auto"/>
              <w:left w:val="nil"/>
              <w:right w:val="nil"/>
            </w:tcBorders>
          </w:tcPr>
          <w:p w14:paraId="3A158ABA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A158ABB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eastAsia="es-ES"/>
              </w:rPr>
            </w:pPr>
          </w:p>
        </w:tc>
      </w:tr>
      <w:tr w:rsidR="000F6181" w:rsidRPr="00550038" w14:paraId="3A158ABE" w14:textId="77777777" w:rsidTr="00550038">
        <w:trPr>
          <w:trHeight w:val="227"/>
        </w:trPr>
        <w:tc>
          <w:tcPr>
            <w:tcW w:w="9932" w:type="dxa"/>
            <w:gridSpan w:val="7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A158ABD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máquinas e equipamentos para terraplenagem, pavimentação e construção, exceto tratores</w:t>
            </w:r>
          </w:p>
        </w:tc>
      </w:tr>
      <w:tr w:rsidR="000F6181" w:rsidRPr="00D07341" w14:paraId="3A158AC6" w14:textId="77777777" w:rsidTr="00550038">
        <w:trPr>
          <w:trHeight w:val="56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ABF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C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2854-2/00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C1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máquinas e equipamentos para terraplenagem, pavimentação e construção, peças e acessórios, exceto tratores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C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C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C4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C5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AC8" w14:textId="77777777" w:rsidTr="00550038">
        <w:trPr>
          <w:trHeight w:val="238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8AC7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máquinas e equipamentos de uso industrial específico</w:t>
            </w:r>
          </w:p>
        </w:tc>
      </w:tr>
      <w:tr w:rsidR="000F6181" w:rsidRPr="00550038" w14:paraId="3A158ACB" w14:textId="77777777" w:rsidTr="00550038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AC9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CA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máquinas para a indústria metalúrgica, exceto máquinas-ferramenta</w:t>
            </w:r>
          </w:p>
        </w:tc>
      </w:tr>
      <w:tr w:rsidR="000F6181" w:rsidRPr="00D07341" w14:paraId="3A158AD3" w14:textId="77777777" w:rsidTr="00550038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ACC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C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2861-5/00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CE" w14:textId="77777777" w:rsidR="000F6181" w:rsidRPr="0037298A" w:rsidRDefault="000F6181" w:rsidP="00550038">
            <w:pPr>
              <w:spacing w:after="0"/>
              <w:ind w:right="-7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máquinas para a indústria metalúrgica, peças e acessórios, exceto máquinas-ferramenta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C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D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D1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D2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AD6" w14:textId="77777777" w:rsidTr="00550038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AD4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D5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máquinas e equipamentos para as indústrias de alimentos, bebidas e fumo</w:t>
            </w:r>
          </w:p>
        </w:tc>
      </w:tr>
      <w:tr w:rsidR="000F6181" w:rsidRPr="00D07341" w14:paraId="3A158ADE" w14:textId="77777777" w:rsidTr="00550038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AD7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D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2862-3/00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D9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máquinas e equipamentos para as indústrias de alimentos, bebidas e fumo, peças e acessórios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D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D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DC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D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AE1" w14:textId="77777777" w:rsidTr="00550038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ADF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E0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máquinas e equipamentos para a indústria têxtil</w:t>
            </w:r>
          </w:p>
        </w:tc>
      </w:tr>
      <w:tr w:rsidR="000F6181" w:rsidRPr="00D07341" w14:paraId="3A158AE9" w14:textId="77777777" w:rsidTr="00550038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AE2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E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2863-1/00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E4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máquinas e equipamentos para a indústria têxtil, peças e acessórios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E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E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E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E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0,27</w:t>
            </w:r>
          </w:p>
        </w:tc>
      </w:tr>
      <w:tr w:rsidR="000F6181" w:rsidRPr="00550038" w14:paraId="3A158AEC" w14:textId="77777777" w:rsidTr="00550038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AEA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EB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máquinas e equipamentos para as indústrias do vestuário, do couro e de calçados</w:t>
            </w:r>
          </w:p>
        </w:tc>
      </w:tr>
      <w:tr w:rsidR="000F6181" w:rsidRPr="00D07341" w14:paraId="3A158AF4" w14:textId="77777777" w:rsidTr="00550038">
        <w:trPr>
          <w:trHeight w:val="5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AED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E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2864-0/00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EF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máquinas e equipamentos para as indústrias do vestuário, do couro e de calçados, peças e acessórios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F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F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F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F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</w:t>
            </w:r>
          </w:p>
        </w:tc>
      </w:tr>
      <w:tr w:rsidR="000F6181" w:rsidRPr="00550038" w14:paraId="3A158AF7" w14:textId="77777777" w:rsidTr="00550038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AF5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F6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máquinas e equipamentos para as indústrias de celulose, papel e papelão e artefatos</w:t>
            </w:r>
          </w:p>
        </w:tc>
      </w:tr>
      <w:tr w:rsidR="000F6181" w:rsidRPr="00D07341" w14:paraId="3A158AFF" w14:textId="77777777" w:rsidTr="00550038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AF8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F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2865-8/00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FA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máquinas e equipamentos para as indústrias de celulose, papel e papelão e artefatos, peças e acessórios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F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F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F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AFE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B02" w14:textId="77777777" w:rsidTr="00550038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B00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01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máquinas e equipamentos para a indústria do plástico</w:t>
            </w:r>
          </w:p>
        </w:tc>
      </w:tr>
      <w:tr w:rsidR="000F6181" w:rsidRPr="00D07341" w14:paraId="3A158B0A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B03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0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2866-6/00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0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máquinas e equipamentos para a indústria do plástico, peças e acessórios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0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0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08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09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B0D" w14:textId="77777777" w:rsidTr="00550038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B0B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0C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máquinas e equipamentos para uso industrial específico não especificados anteriormente</w:t>
            </w:r>
          </w:p>
        </w:tc>
      </w:tr>
      <w:tr w:rsidR="000F6181" w:rsidRPr="00D07341" w14:paraId="3A158B15" w14:textId="77777777" w:rsidTr="00550038">
        <w:trPr>
          <w:trHeight w:val="56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B0E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0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2869-1/00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10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máquinas e equipamentos para uso industrial específico não especificados anteriormente, peças e acessórios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1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1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13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14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B17" w14:textId="77777777" w:rsidTr="00550038">
        <w:trPr>
          <w:trHeight w:val="284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3A158B16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VEÍCULOS AUTOMOTORES, REBOQUES E CARROCERIAS</w:t>
            </w:r>
          </w:p>
        </w:tc>
      </w:tr>
      <w:tr w:rsidR="000F6181" w:rsidRPr="00550038" w14:paraId="3A158B19" w14:textId="77777777" w:rsidTr="00550038">
        <w:trPr>
          <w:trHeight w:val="418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8B18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Veículos Automotores, Reboques e Carrocerias</w:t>
            </w:r>
          </w:p>
        </w:tc>
      </w:tr>
      <w:tr w:rsidR="000F6181" w:rsidRPr="00550038" w14:paraId="3A158B1C" w14:textId="77777777" w:rsidTr="00550038">
        <w:trPr>
          <w:trHeight w:val="309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B1A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1B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automóveis, camionetas e utilitários</w:t>
            </w:r>
          </w:p>
        </w:tc>
      </w:tr>
      <w:tr w:rsidR="000F6181" w:rsidRPr="00D07341" w14:paraId="3A158B24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</w:tcPr>
          <w:p w14:paraId="3A158B1D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158B1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2910-7/01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158B1F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automóveis, camionetas e utilitários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2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2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2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2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0,27</w:t>
            </w:r>
          </w:p>
        </w:tc>
      </w:tr>
      <w:tr w:rsidR="000F6181" w:rsidRPr="00D07341" w14:paraId="3A158B2C" w14:textId="77777777" w:rsidTr="00550038">
        <w:trPr>
          <w:trHeight w:val="397"/>
        </w:trPr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158B25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2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2910-7/02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27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chassis com motor para automóveis, camionetas e utilitários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2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2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2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2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B34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B2D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2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2910-7/03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2F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motores para automóveis, camionetas e utilitários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3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3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3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3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B37" w14:textId="77777777" w:rsidTr="00550038">
        <w:trPr>
          <w:trHeight w:val="30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B35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36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caminhões e ônibus</w:t>
            </w:r>
          </w:p>
        </w:tc>
      </w:tr>
      <w:tr w:rsidR="000F6181" w:rsidRPr="00D07341" w14:paraId="3A158B3F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B38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3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2920-4/01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3A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caminhões e ônibus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3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3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3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3E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B47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B40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4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2920-4/02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42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motores para caminhões e ônibus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4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4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45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46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B4A" w14:textId="77777777" w:rsidTr="00550038">
        <w:trPr>
          <w:trHeight w:val="355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B48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49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cabines, carrocerias e reboques para veículos automotores</w:t>
            </w:r>
          </w:p>
        </w:tc>
      </w:tr>
      <w:tr w:rsidR="000F6181" w:rsidRPr="00D07341" w14:paraId="3A158B52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B4B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4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2930-1/01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4D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cabines, carrocerias e reboques para caminhões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4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4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5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5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0,24</w:t>
            </w:r>
          </w:p>
        </w:tc>
      </w:tr>
      <w:tr w:rsidR="000F6181" w:rsidRPr="00D07341" w14:paraId="3A158B5A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B53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5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2930-1/02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5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carrocerias para ônibus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5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5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5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5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</w:tr>
      <w:tr w:rsidR="000F6181" w:rsidRPr="00D07341" w14:paraId="3A158B62" w14:textId="77777777" w:rsidTr="00550038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B5B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5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2930-1/03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5D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cabines, carrocerias e reboques para outros veículos automotores, exceto caminhões e ônibus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5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5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6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6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</w:tr>
      <w:tr w:rsidR="000F6181" w:rsidRPr="00550038" w14:paraId="3A158B64" w14:textId="77777777" w:rsidTr="00550038">
        <w:trPr>
          <w:trHeight w:val="238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8B63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peças e acessórios para veículos automotores</w:t>
            </w:r>
          </w:p>
        </w:tc>
      </w:tr>
      <w:tr w:rsidR="000F6181" w:rsidRPr="00550038" w14:paraId="3A158B67" w14:textId="77777777" w:rsidTr="00550038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B65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66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peças e acessórios para o sistema motor de veículos automotores</w:t>
            </w:r>
          </w:p>
        </w:tc>
      </w:tr>
      <w:tr w:rsidR="000F6181" w:rsidRPr="00D07341" w14:paraId="3A158B6F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B68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6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2941-7/00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6A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peças e acessórios para o sistema motor de veículos automotores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6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6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6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6E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B72" w14:textId="77777777" w:rsidTr="00550038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B70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71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peças e acessórios para os sistemas de marcha e transmissão de veículos automotores</w:t>
            </w:r>
          </w:p>
        </w:tc>
      </w:tr>
      <w:tr w:rsidR="000F6181" w:rsidRPr="00D07341" w14:paraId="3A158B7A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B73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7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2942-5/00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7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peças e acessórios para os sistemas de marcha e transmissão de veículos automotores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7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7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78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79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B7D" w14:textId="77777777" w:rsidTr="00550038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B7B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7C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peças e acessórios para o sistema de freios de veículos automotores</w:t>
            </w:r>
          </w:p>
        </w:tc>
      </w:tr>
      <w:tr w:rsidR="000F6181" w:rsidRPr="00D07341" w14:paraId="3A158B85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B7E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7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2943-3/00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80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peças e acessórios para o sistema de freios de veículos automotores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8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8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83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84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B88" w14:textId="77777777" w:rsidTr="00550038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B86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87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peças e acessórios para o sistema de direção e suspensão de veículos automotores</w:t>
            </w:r>
          </w:p>
        </w:tc>
      </w:tr>
      <w:tr w:rsidR="000F6181" w:rsidRPr="00D07341" w14:paraId="3A158B90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B89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8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2944-1/00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8B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peças e acessórios para o sistema de direção e suspensão de veículos automotores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8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8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8E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8F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B93" w14:textId="77777777" w:rsidTr="00550038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B91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92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material elétrico e eletrônico para veículos automotores, exceto baterias</w:t>
            </w:r>
          </w:p>
        </w:tc>
      </w:tr>
      <w:tr w:rsidR="000F6181" w:rsidRPr="00D07341" w14:paraId="3A158B9B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B94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9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2945-0/00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96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material elétrico e eletrônico para veículos automotores, exceto baterias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9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9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99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9A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B9E" w14:textId="77777777" w:rsidTr="00550038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B9C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9D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peças e acessórios para veículos automotores não especificados anteriormente</w:t>
            </w:r>
          </w:p>
        </w:tc>
      </w:tr>
      <w:tr w:rsidR="000F6181" w:rsidRPr="00D07341" w14:paraId="3A158BA6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B9F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A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2949-2/01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A1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bancos e estofados para veículos automotores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A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A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A4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A5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BAE" w14:textId="77777777" w:rsidTr="00550038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BA7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A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2949-2/99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A9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outras peças e acessórios para veículos automotores não especificadas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A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A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AC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A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BB1" w14:textId="77777777" w:rsidTr="00550038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BAF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B0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Recondicionamento e recuperação de motores para veículos automotores</w:t>
            </w:r>
          </w:p>
        </w:tc>
      </w:tr>
      <w:tr w:rsidR="000F6181" w:rsidRPr="00D07341" w14:paraId="3A158BB9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BB2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B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2950-6/00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B4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Recondicionamento e recuperação de motores para veículos automotores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B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B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B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B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</w:tr>
      <w:tr w:rsidR="000F6181" w:rsidRPr="00550038" w14:paraId="3A158BBB" w14:textId="77777777" w:rsidTr="00550038">
        <w:trPr>
          <w:trHeight w:val="255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3A158BBA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OUTROS EQUIPAMENTOS DE TRANSPORTE, EXCETO VEÍCULOS AUTOMOTORES</w:t>
            </w:r>
          </w:p>
        </w:tc>
      </w:tr>
      <w:tr w:rsidR="000F6181" w:rsidRPr="00D07341" w14:paraId="3A158BBD" w14:textId="77777777" w:rsidTr="00550038">
        <w:trPr>
          <w:trHeight w:val="349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8BBC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Construção de embarcações</w:t>
            </w:r>
          </w:p>
        </w:tc>
      </w:tr>
      <w:tr w:rsidR="000F6181" w:rsidRPr="00550038" w14:paraId="3A158BC0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BBE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BF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Construção de embarcações e estruturas flutuantes</w:t>
            </w:r>
          </w:p>
        </w:tc>
      </w:tr>
      <w:tr w:rsidR="000F6181" w:rsidRPr="00D07341" w14:paraId="3A158BC8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BC1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C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3011-3/01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C3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Construção de embarcações de grande porte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C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C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C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C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</w:tr>
      <w:tr w:rsidR="000F6181" w:rsidRPr="00D07341" w14:paraId="3A158BD0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</w:tcPr>
          <w:p w14:paraId="3A158BC9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158BC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3011-3/02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158BCB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Construção de embarcações para uso comercial e para usos especiais, exceto de grande porte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C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C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C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C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</w:tr>
      <w:tr w:rsidR="000F6181" w:rsidRPr="00550038" w14:paraId="3A158BD3" w14:textId="77777777" w:rsidTr="00550038">
        <w:trPr>
          <w:trHeight w:val="240"/>
        </w:trPr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158BD1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D2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Construção de embarcações para esporte e lazer</w:t>
            </w:r>
          </w:p>
        </w:tc>
      </w:tr>
      <w:tr w:rsidR="000F6181" w:rsidRPr="00D07341" w14:paraId="3A158BDB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BD4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D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3012-1/00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D6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Construção de embarcações para esporte e lazer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D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D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D9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DA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BDD" w14:textId="77777777" w:rsidTr="00550038">
        <w:trPr>
          <w:trHeight w:val="41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8BDC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Fabricação de veículos ferroviários</w:t>
            </w:r>
          </w:p>
        </w:tc>
      </w:tr>
      <w:tr w:rsidR="000F6181" w:rsidRPr="00550038" w14:paraId="3A158BE0" w14:textId="77777777" w:rsidTr="00550038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BDE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DF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locomotivas, vagões e outros materiais rodantes</w:t>
            </w:r>
          </w:p>
        </w:tc>
      </w:tr>
      <w:tr w:rsidR="000F6181" w:rsidRPr="00D07341" w14:paraId="3A158BE8" w14:textId="77777777" w:rsidTr="00550038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BE1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E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3031-8/00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E3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locomotivas, vagões e outros materiais rodantes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E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E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E6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E7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BEB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BE9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EA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peças e acessórios para veículos ferroviários</w:t>
            </w:r>
          </w:p>
        </w:tc>
      </w:tr>
      <w:tr w:rsidR="000F6181" w:rsidRPr="00D07341" w14:paraId="3A158BF3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BEC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E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3032-6/00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EE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peças e acessórios para veículos ferroviários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E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F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F1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F2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BF6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BF4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F5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Fabricação de aeronaves</w:t>
            </w:r>
          </w:p>
        </w:tc>
      </w:tr>
      <w:tr w:rsidR="000F6181" w:rsidRPr="00D07341" w14:paraId="3A158BFE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BF7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F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3041-5/00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F9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Fabricação de aeronaves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F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F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FC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BF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C01" w14:textId="77777777" w:rsidTr="00550038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BFF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00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turbinas, motores e outros componentes e peças para aeronaves</w:t>
            </w:r>
          </w:p>
        </w:tc>
      </w:tr>
      <w:tr w:rsidR="000F6181" w:rsidRPr="00D07341" w14:paraId="3A158C09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C02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0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3042-3/00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04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turbinas, motores e outros componentes e peças para aeronaves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0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0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07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08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C0C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C0A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0B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veículos militares de combate</w:t>
            </w:r>
          </w:p>
        </w:tc>
      </w:tr>
      <w:tr w:rsidR="000F6181" w:rsidRPr="00D07341" w14:paraId="3A158C14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C0D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0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3050-4/00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0F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veículos militares de combate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1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1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12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13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C16" w14:textId="77777777" w:rsidTr="00550038">
        <w:trPr>
          <w:trHeight w:val="238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8C15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equipamentos de transporte não especificados anteriormente</w:t>
            </w:r>
          </w:p>
        </w:tc>
      </w:tr>
      <w:tr w:rsidR="000F6181" w:rsidRPr="00D07341" w14:paraId="3A158C19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C17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18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Fabricação de motocicletas</w:t>
            </w:r>
          </w:p>
        </w:tc>
      </w:tr>
      <w:tr w:rsidR="000F6181" w:rsidRPr="00D07341" w14:paraId="3A158C21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C1A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1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3091-1/01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1C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Fabricação de motocicletas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1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1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1F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20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C29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158C22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2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3091-1/02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24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peças e acessórios para motocicletas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2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2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27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28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C2C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C2A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2B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bicicletas e triciclos não-motorizados</w:t>
            </w:r>
          </w:p>
        </w:tc>
      </w:tr>
      <w:tr w:rsidR="000F6181" w:rsidRPr="00D07341" w14:paraId="3A158C34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C2D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2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3092-0/00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2F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bicicletas e triciclos não-motorizados, peças e acessórios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3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3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3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3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</w:t>
            </w:r>
          </w:p>
        </w:tc>
      </w:tr>
      <w:tr w:rsidR="000F6181" w:rsidRPr="00550038" w14:paraId="3A158C37" w14:textId="77777777" w:rsidTr="00550038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C35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36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equipamentos de transporte não especificados anteriormente</w:t>
            </w:r>
          </w:p>
        </w:tc>
      </w:tr>
      <w:tr w:rsidR="000F6181" w:rsidRPr="00D07341" w14:paraId="3A158C3F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C38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3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3099-7/00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3A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equipamentos de transporte não especificados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3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3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3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3E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C41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3A158C40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FABRICAÇÃO DE MÓVEIS</w:t>
            </w:r>
          </w:p>
        </w:tc>
      </w:tr>
      <w:tr w:rsidR="000F6181" w:rsidRPr="00D07341" w14:paraId="3A158C43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8C42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Fabricação de móveis</w:t>
            </w:r>
          </w:p>
        </w:tc>
      </w:tr>
      <w:tr w:rsidR="000F6181" w:rsidRPr="00550038" w14:paraId="3A158C46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C44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45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móveis com predominância de madeira</w:t>
            </w:r>
          </w:p>
        </w:tc>
      </w:tr>
      <w:tr w:rsidR="000F6181" w:rsidRPr="00D07341" w14:paraId="3A158C4E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C47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4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3101-2/00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49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móveis com predominância de madeira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4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4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4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4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</w:tr>
      <w:tr w:rsidR="000F6181" w:rsidRPr="00550038" w14:paraId="3A158C51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C4F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50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móveis com predominância de metal</w:t>
            </w:r>
          </w:p>
        </w:tc>
      </w:tr>
      <w:tr w:rsidR="000F6181" w:rsidRPr="00D07341" w14:paraId="3A158C59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C52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5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3102-1/00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54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móveis com predominância de metal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5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5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5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5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0,43</w:t>
            </w:r>
          </w:p>
        </w:tc>
      </w:tr>
      <w:tr w:rsidR="000F6181" w:rsidRPr="00550038" w14:paraId="3A158C5C" w14:textId="77777777" w:rsidTr="00550038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C5A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5B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móveis de outros materiais, exceto madeira e metal</w:t>
            </w:r>
          </w:p>
        </w:tc>
      </w:tr>
      <w:tr w:rsidR="000F6181" w:rsidRPr="00D07341" w14:paraId="3A158C64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C5D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5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3103-9/00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5F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móveis de outros materiais, exceto madeira e metal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6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6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6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6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0,23</w:t>
            </w:r>
          </w:p>
        </w:tc>
      </w:tr>
      <w:tr w:rsidR="000F6181" w:rsidRPr="00D07341" w14:paraId="3A158C67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C65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66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Fabricação de colchões</w:t>
            </w:r>
          </w:p>
        </w:tc>
      </w:tr>
      <w:tr w:rsidR="000F6181" w:rsidRPr="00D07341" w14:paraId="3A158C6F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C68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6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3104-7/00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6A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Fabricação de colchões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6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6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6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6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0,23</w:t>
            </w:r>
          </w:p>
        </w:tc>
      </w:tr>
      <w:tr w:rsidR="000F6181" w:rsidRPr="00D07341" w14:paraId="3A158C71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3A158C70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FABRICAÇÃO DE PRODUTOS DIVERSOS</w:t>
            </w:r>
          </w:p>
        </w:tc>
      </w:tr>
      <w:tr w:rsidR="000F6181" w:rsidRPr="00550038" w14:paraId="3A158C73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8C72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artigos de joalheria, bijuteria e semelhantes</w:t>
            </w:r>
          </w:p>
        </w:tc>
      </w:tr>
      <w:tr w:rsidR="000F6181" w:rsidRPr="00550038" w14:paraId="3A158C76" w14:textId="77777777" w:rsidTr="00550038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C74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75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Lapidação de gemas e fabricação de artefatos de ourivesaria e joalheria</w:t>
            </w:r>
          </w:p>
        </w:tc>
      </w:tr>
      <w:tr w:rsidR="000F6181" w:rsidRPr="00D07341" w14:paraId="3A158C7E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C77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7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3211-6/01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79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Lapidação de gemas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7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7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7C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7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C86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C7F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8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3211-6/02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81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artefatos de joalheria e ourivesaria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8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8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84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85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C8E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C87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8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3211-6/03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89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Cunhagem de moedas e medalhas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8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8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8C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8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C91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C8F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90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bijuterias e artefatos semelhantes</w:t>
            </w:r>
          </w:p>
        </w:tc>
      </w:tr>
      <w:tr w:rsidR="000F6181" w:rsidRPr="00D07341" w14:paraId="3A158C99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C92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9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3212-4/00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94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bijuterias e artefatos semelhantes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9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9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97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98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C9C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C9A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9B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Fabricação de instrumentos musicais</w:t>
            </w:r>
          </w:p>
        </w:tc>
      </w:tr>
      <w:tr w:rsidR="000F6181" w:rsidRPr="00D07341" w14:paraId="3A158CA4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C9D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9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3220-5/00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9F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instrumentos musicais, peças e acessórios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A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A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A2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A3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CA7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CA5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A6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artefatos para pesca e esporte</w:t>
            </w:r>
          </w:p>
        </w:tc>
      </w:tr>
      <w:tr w:rsidR="000F6181" w:rsidRPr="00D07341" w14:paraId="3A158CAF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CA8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A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3230-2/00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AA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artefatos para pesca e esporte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A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A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A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AE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CB2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CB0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B1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brinquedos e jogos recreativos</w:t>
            </w:r>
          </w:p>
        </w:tc>
      </w:tr>
      <w:tr w:rsidR="000F6181" w:rsidRPr="00D07341" w14:paraId="3A158CBA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CB3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B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3240-0/01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B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Fabricação de jogos eletrônicos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B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B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B8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B9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CC2" w14:textId="77777777" w:rsidTr="00550038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CBB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B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3240-0/02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BD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mesas de bilhar, de sinuca e acessórios não associada à locação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B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B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C0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C1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CCA" w14:textId="77777777" w:rsidTr="00550038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CC3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C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3240-0/03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C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mesas de bilhar, de sinuca e acessórios associada à locação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C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C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C8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C9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CD2" w14:textId="77777777" w:rsidTr="00550038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CCB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C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3240-0/99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CD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outros brinquedos e jogos recreativos não especificados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C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C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D0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D1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CD5" w14:textId="77777777" w:rsidTr="00550038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CD3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D4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instrumentos e materiais para uso médico e odontológico e de artigos ópticos</w:t>
            </w:r>
          </w:p>
        </w:tc>
      </w:tr>
      <w:tr w:rsidR="000F6181" w:rsidRPr="00D07341" w14:paraId="3A158CDD" w14:textId="77777777" w:rsidTr="00550038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CD6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D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3250-7/01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D8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instrumentos não-eletrônicos e utensílios para uso médico, cirúrgico, odontológico e de laboratório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D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D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D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D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0,27</w:t>
            </w:r>
          </w:p>
        </w:tc>
      </w:tr>
      <w:tr w:rsidR="000F6181" w:rsidRPr="00D07341" w14:paraId="3A158CE5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CDE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D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3250-7/02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E0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mobiliário para uso médico, cirúrgico, odontológico e de laboratório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E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E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E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E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CED" w14:textId="77777777" w:rsidTr="00550038">
        <w:trPr>
          <w:trHeight w:val="624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CE6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E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3250-7/03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E8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aparelhos e utensílios para correção de defeitos físicos e aparelhos ortopédicos em geral sob encomenda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E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E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E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E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CF5" w14:textId="77777777" w:rsidTr="00550038">
        <w:trPr>
          <w:trHeight w:val="624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CEE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E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3250-7/04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F0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aparelhos e utensílios para correção de defeitos físicos e aparelhos ortopédicos em geral, exceto sob encomenda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F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F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F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F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CFD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CF6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F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3250-7/05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F8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materiais para medicina e odontologia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F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F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F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F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D05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CFE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CF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3250-7/06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00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Serviços de prótese dentária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0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0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0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0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D0D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158D06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0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3250-7/07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08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Fabricação de artigos ópticos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0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0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0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0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D15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158D0E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0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3250-7/09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10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Serviço de laboratório óptico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1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1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1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1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D17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8D16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Fabricação de produtos diversos</w:t>
            </w:r>
          </w:p>
        </w:tc>
      </w:tr>
      <w:tr w:rsidR="000F6181" w:rsidRPr="00550038" w14:paraId="3A158D1A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D18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19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escovas, pincéis e vassouras</w:t>
            </w:r>
          </w:p>
        </w:tc>
      </w:tr>
      <w:tr w:rsidR="000F6181" w:rsidRPr="00D07341" w14:paraId="3A158D22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D1B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1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3291-4/00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1D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escovas, pincéis e vassouras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1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1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20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21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D25" w14:textId="77777777" w:rsidTr="00550038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D23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24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equipamentos e acessórios para segurança e proteção pessoal e profissional</w:t>
            </w:r>
          </w:p>
        </w:tc>
      </w:tr>
      <w:tr w:rsidR="000F6181" w:rsidRPr="00D07341" w14:paraId="3A158D2D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D26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2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3292-2/01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28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roupas de proteção e segurança e resistentes a fogo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2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2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2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2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D35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D2E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2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3292-2/02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30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equipamentos e acessórios para segurança pessoal e profissional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3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3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3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3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</w:t>
            </w:r>
          </w:p>
        </w:tc>
      </w:tr>
      <w:tr w:rsidR="000F6181" w:rsidRPr="00550038" w14:paraId="3A158D38" w14:textId="77777777" w:rsidTr="00550038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D36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37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Fabricação de produtos diversos não especificados anteriormente</w:t>
            </w:r>
          </w:p>
        </w:tc>
      </w:tr>
      <w:tr w:rsidR="000F6181" w:rsidRPr="00D07341" w14:paraId="3A158D40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D39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3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3299-0/01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3B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guarda-chuvas e similares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3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3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3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3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D48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D41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4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3299-0/02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43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canetas, lápis e outros artigos para escritório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4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4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4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4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D50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D49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4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3299-0/03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4B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letras, letreiros e placas de qualquer material, exceto luminosos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4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4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4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4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D58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D51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5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3299-0/04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53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painéis e letreiros luminosos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5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5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5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5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D60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D59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5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3299-0/05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5B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aviamentos para costura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5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5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5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5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</w:tr>
      <w:tr w:rsidR="000F6181" w:rsidRPr="00D07341" w14:paraId="3A158D68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D61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6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3299-0/06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63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velas, inclusive decorativas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6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6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6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6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D70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158D69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6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3299-0/99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6B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Fabricação de produtos diversos não especificados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6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6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6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6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0,23</w:t>
            </w:r>
          </w:p>
        </w:tc>
      </w:tr>
      <w:tr w:rsidR="000F6181" w:rsidRPr="00D07341" w14:paraId="3A158D78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158D71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7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73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es-ES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74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75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76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77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</w:tr>
      <w:tr w:rsidR="000F6181" w:rsidRPr="00550038" w14:paraId="3A158D7A" w14:textId="77777777" w:rsidTr="00550038">
        <w:trPr>
          <w:trHeight w:val="238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3A158D79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MANUTENÇÃO, REPARAÇÃO E INSTALAÇÃO DE MÁQUINAS E EQUIPAMENTOS</w:t>
            </w:r>
          </w:p>
        </w:tc>
      </w:tr>
      <w:tr w:rsidR="000F6181" w:rsidRPr="00550038" w14:paraId="3A158D7C" w14:textId="77777777" w:rsidTr="00550038">
        <w:trPr>
          <w:trHeight w:val="238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8D7B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Manutenção e reparação de máquinas e equipamentos</w:t>
            </w:r>
          </w:p>
        </w:tc>
      </w:tr>
      <w:tr w:rsidR="000F6181" w:rsidRPr="00550038" w14:paraId="3A158D7F" w14:textId="77777777" w:rsidTr="00550038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D7D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7E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Manutenção e reparação de tanques, reservatórios metálicos e caldeiras, exceto para veículos</w:t>
            </w:r>
          </w:p>
        </w:tc>
      </w:tr>
      <w:tr w:rsidR="000F6181" w:rsidRPr="00D07341" w14:paraId="3A158D87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</w:tcPr>
          <w:p w14:paraId="3A158D80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158D8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3311-2/00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158D82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Manutenção e reparação de tanques, reservatórios metálicos e caldeiras, exceto para veículos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8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8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85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86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D8A" w14:textId="77777777" w:rsidTr="00550038">
        <w:trPr>
          <w:trHeight w:val="238"/>
        </w:trPr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A158D88" w14:textId="77777777" w:rsidR="000F6181" w:rsidRPr="00D07341" w:rsidRDefault="000F6181" w:rsidP="00550038">
            <w:pPr>
              <w:spacing w:after="0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89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Manutenção e reparação de equipamentos eletrônicos e ópticos</w:t>
            </w:r>
          </w:p>
        </w:tc>
      </w:tr>
      <w:tr w:rsidR="000F6181" w:rsidRPr="00D07341" w14:paraId="3A158D92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D8B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8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3312-1/02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8D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Manutenção e reparação de aparelhos e instrumentos de medida, teste e controle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8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8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9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9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D9A" w14:textId="77777777" w:rsidTr="00550038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D93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9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3312-1/03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95" w14:textId="77777777" w:rsidR="000F6181" w:rsidRPr="0037298A" w:rsidRDefault="000F6181" w:rsidP="00550038">
            <w:pPr>
              <w:spacing w:after="0"/>
              <w:ind w:right="-7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Manutenção e reparação de aparelhos eletromédicos e eletroterapêuticos e equipamentos de irradiação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9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9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9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9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DA2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D9B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9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3312-1/04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9D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Manutenção e reparação de equipamentos e instrumentos ópticos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9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9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A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A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DA5" w14:textId="77777777" w:rsidTr="00550038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DA3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A4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Manutenção e reparação de máquinas e equipamentos elétricos</w:t>
            </w:r>
          </w:p>
        </w:tc>
      </w:tr>
      <w:tr w:rsidR="000F6181" w:rsidRPr="00D07341" w14:paraId="3A158DAD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DA6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A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3313-9/01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A8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Manutenção e reparação de geradores, transformadores e motores elétricos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A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A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A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A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DB5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DAE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A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3313-9/02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B0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Manutenção e reparação de baterias e acumuladores elétricos, exceto para veículos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B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B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B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B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DBD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DB6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B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3313-9/99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B8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Manutenção e reparação de máquinas, aparelhos e materiais elétricos não especificados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B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B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B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B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DC0" w14:textId="77777777" w:rsidTr="00550038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DBE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BF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Manutenção e reparação de máquinas e equipamentos da indústria mecânica</w:t>
            </w:r>
          </w:p>
        </w:tc>
      </w:tr>
      <w:tr w:rsidR="000F6181" w:rsidRPr="00D07341" w14:paraId="3A158DC8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DC1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C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3314-7/01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C3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Manutenção e reparação de máquinas motrizes não-elétricas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C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C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C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C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DD0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DC9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C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3314-7/02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CB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Manutenção e reparação de equipamentos hidráulicos e pneumáticos, exceto válvulas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C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C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C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C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DD8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DD1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D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3314-7/03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D3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Manutenção e reparação de válvulas industriais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D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D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D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D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DE0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DD9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D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3314-7/04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DB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Manutenção e reparação de compressores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D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D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D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D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DE8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DE1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E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3314-7/05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E3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Manutenção e reparação de equipamentos de transmissão para fins industriais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E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E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E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E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DF0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DE9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E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3314-7/06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EB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Manutenção e reparação de máquinas, aparelhos e equipamentos para instalações térmicas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E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E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E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E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DF8" w14:textId="77777777" w:rsidTr="00550038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DF1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F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3314-7/07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F3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Manutenção e reparação de máquinas e aparelhos de refrigeração e ventilação para uso industrial e comercial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F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F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F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F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E00" w14:textId="77777777" w:rsidTr="00550038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DF9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F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3314-7/08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FB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Manutenção e reparação de máquinas, equipamentos e aparelhos para transporte e elevação de cargas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F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F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F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DF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E08" w14:textId="77777777" w:rsidTr="00550038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E01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0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3314-7/09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03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Manutenção e reparação de máquinas de escrever, calcular e de outros equipamentos não-eletrônicos para escritório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0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0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0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0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E10" w14:textId="77777777" w:rsidTr="00550038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E09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0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3314-7/10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0B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Manutenção e reparação de máquinas e equipamentos para uso geral não especificados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0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0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0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0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E18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E11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1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3314-7/11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13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Manutenção e reparação de máquinas e equipamentos para agricultura e pecuária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1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1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1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1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E20" w14:textId="77777777" w:rsidTr="00550038">
        <w:trPr>
          <w:trHeight w:val="284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E19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1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3314-7/12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1B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Manutenção e reparação de tratores agrícolas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1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1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1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1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E28" w14:textId="77777777" w:rsidTr="00550038">
        <w:trPr>
          <w:trHeight w:val="284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E21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2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3314-7/13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23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Manutenção e reparação de máquinas-ferramenta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2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2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2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2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E30" w14:textId="77777777" w:rsidTr="00550038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E29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2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3314-7/14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2B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Manutenção e reparação de máquinas e equipamentos para a prospecção e extração de petróleo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2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2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2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2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E38" w14:textId="77777777" w:rsidTr="00550038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E31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3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3314-7/15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33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Manutenção e reparação de máquinas e equipamentos para uso na extração mineral, exceto na extração de petróleo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3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3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3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3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E40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E39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3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3314-7/16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3B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Manutenção e reparação de tratores, exceto agrícolas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3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3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3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3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E48" w14:textId="77777777" w:rsidTr="00550038">
        <w:trPr>
          <w:trHeight w:val="525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E41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4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3314-7/17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43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Manutenção e reparação de máquinas e equipamentos de terraplenagem, pavimentação e construção, exceto tratores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4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4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4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4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E50" w14:textId="77777777" w:rsidTr="00550038">
        <w:trPr>
          <w:trHeight w:val="525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E49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4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3314-7/18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4B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Manutenção e reparação de máquinas para a indústria metalúrgica, exceto máquinas-ferramenta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4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4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4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4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E58" w14:textId="77777777" w:rsidTr="00550038">
        <w:trPr>
          <w:trHeight w:val="525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E51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5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3314-7/19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53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Manutenção e reparação de máquinas e equipamentos para as indústrias de alimentos, bebidas e fumo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5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5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5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5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E60" w14:textId="77777777" w:rsidTr="00550038">
        <w:trPr>
          <w:trHeight w:val="525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E59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5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3314-7/20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5B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Manutenção e reparação de máquinas e equipamentos para a indústria têxtil, do vestuário, do couro e calçados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5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5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5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5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E68" w14:textId="77777777" w:rsidTr="00550038">
        <w:trPr>
          <w:trHeight w:val="525"/>
        </w:trPr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</w:tcPr>
          <w:p w14:paraId="3A158E61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158E6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3314-7/21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158E63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Manutenção e reparação de máquinas e aparelhos para a indústria de celulose, papel e papelão e artefatos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6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6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6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6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E70" w14:textId="77777777" w:rsidTr="00550038">
        <w:trPr>
          <w:trHeight w:val="480"/>
        </w:trPr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158E69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6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3314-7/22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6B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Manutenção e reparação de máquinas e aparelhos para a indústria do plástico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6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6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6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6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E78" w14:textId="77777777" w:rsidTr="00550038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E71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7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3314-7/99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73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Manutenção e reparação de outras máquinas e equipamentos para usos industriais não especificados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7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7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7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7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E7B" w14:textId="77777777" w:rsidTr="00550038">
        <w:trPr>
          <w:trHeight w:val="342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E79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7A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Manutenção e reparação de veículos ferroviários</w:t>
            </w:r>
          </w:p>
        </w:tc>
      </w:tr>
      <w:tr w:rsidR="000F6181" w:rsidRPr="00D07341" w14:paraId="3A158E83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E7C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7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3315-5/00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7E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Manutenção e reparação de veículos ferroviários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7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8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81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82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E86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E84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85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Manutenção e reparação de aeronaves</w:t>
            </w:r>
          </w:p>
        </w:tc>
      </w:tr>
      <w:tr w:rsidR="000F6181" w:rsidRPr="00D07341" w14:paraId="3A158E8E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E87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8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3316-3/01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89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Manutenção e reparação de aeronaves, exceto a manutenção na pista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8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8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8C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8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E96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E8F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9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3316-3/02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91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Manutenção de aeronaves na pista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9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9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94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95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E99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E97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98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Manutenção e reparação de embarcações</w:t>
            </w:r>
          </w:p>
        </w:tc>
      </w:tr>
      <w:tr w:rsidR="000F6181" w:rsidRPr="00D07341" w14:paraId="3A158EA1" w14:textId="77777777" w:rsidTr="00550038">
        <w:trPr>
          <w:trHeight w:val="284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E9A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9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3317-1/01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9C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Manutenção e reparação de embarcações e estruturas flutuantes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9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9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9F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A0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EA9" w14:textId="77777777" w:rsidTr="00550038">
        <w:trPr>
          <w:trHeight w:val="284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EA2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A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3317-1/02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A4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Manutenção e reparação de embarcações para esporte e lazer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A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A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A7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A8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EAC" w14:textId="77777777" w:rsidTr="00550038">
        <w:trPr>
          <w:trHeight w:val="393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EAA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AB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Manutenção e reparação de equipamentos e produtos não especificados anteriormente</w:t>
            </w:r>
          </w:p>
        </w:tc>
      </w:tr>
      <w:tr w:rsidR="000F6181" w:rsidRPr="00D07341" w14:paraId="3A158EB4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EAD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A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3319-8/00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AF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Manutenção e reparação de equipamentos e produtos não especificados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B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B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B2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B3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EB6" w14:textId="77777777" w:rsidTr="00550038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8EB5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Instalação de máquinas e equipamentos</w:t>
            </w:r>
          </w:p>
        </w:tc>
      </w:tr>
      <w:tr w:rsidR="000F6181" w:rsidRPr="00550038" w14:paraId="3A158EB9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EB7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B8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Instalação de máquinas e equipamentos industriais</w:t>
            </w:r>
          </w:p>
        </w:tc>
      </w:tr>
      <w:tr w:rsidR="000F6181" w:rsidRPr="00D07341" w14:paraId="3A158EC1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EBA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B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3321-0/00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BC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Instalação de máquinas e equipamentos industriais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B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B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BF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C0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EC4" w14:textId="77777777" w:rsidTr="00550038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EC2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C3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Instalação de equipamentos não especificados anteriormente</w:t>
            </w:r>
          </w:p>
        </w:tc>
      </w:tr>
      <w:tr w:rsidR="000F6181" w:rsidRPr="00D07341" w14:paraId="3A158ECC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EC5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C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3329-5/01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C7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Serviços de montagem de móveis de qualquer material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C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C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CA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CB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ED4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ECD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C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3329-5/99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CF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Instalação de outros equipamentos não especificados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D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D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D2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D3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ED6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3A158ED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ELETRICIDADE E GÁS</w:t>
            </w:r>
          </w:p>
        </w:tc>
      </w:tr>
      <w:tr w:rsidR="000F6181" w:rsidRPr="00550038" w14:paraId="3A158ED8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3A158ED7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ELETRICIDADE, GÁS E OUTRAS UTILIDADES</w:t>
            </w:r>
          </w:p>
        </w:tc>
      </w:tr>
      <w:tr w:rsidR="000F6181" w:rsidRPr="00550038" w14:paraId="3A158EDA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8ED9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Geração, transmissão e distribuição de energia elétrica</w:t>
            </w:r>
          </w:p>
        </w:tc>
      </w:tr>
      <w:tr w:rsidR="000F6181" w:rsidRPr="00D07341" w14:paraId="3A158EDD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EDB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DC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Geração de energia elétrica</w:t>
            </w:r>
          </w:p>
        </w:tc>
      </w:tr>
      <w:tr w:rsidR="000F6181" w:rsidRPr="00D07341" w14:paraId="3A158EE5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EDE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D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3511-5/01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E0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Geração de energia elétrica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E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E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E3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E4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EED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EE6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E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3511-5/02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E8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Atividades de coordenação e controle da operação da geração e transmissão de energia elétrica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E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E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EB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EC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EF0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EEE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EF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Transmissão de energia elétrica</w:t>
            </w:r>
          </w:p>
        </w:tc>
      </w:tr>
      <w:tr w:rsidR="000F6181" w:rsidRPr="00D07341" w14:paraId="3A158EF8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EF1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F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3512-3/00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F3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Transmissão de energia elétrica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F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F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F6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F7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EFB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EF9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FA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Comércio atacadista de energia elétrica</w:t>
            </w:r>
          </w:p>
        </w:tc>
      </w:tr>
      <w:tr w:rsidR="000F6181" w:rsidRPr="00D07341" w14:paraId="3A158F03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EFC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F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3513-1/00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FE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Comércio atacadista de energia elétrica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EF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0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01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02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F06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F04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05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Distribuição de energia elétrica</w:t>
            </w:r>
          </w:p>
        </w:tc>
      </w:tr>
      <w:tr w:rsidR="000F6181" w:rsidRPr="00D07341" w14:paraId="3A158F0E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F07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0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3514-0/00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09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Distribuição de energia elétrica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0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0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0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0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0,57</w:t>
            </w:r>
          </w:p>
        </w:tc>
      </w:tr>
      <w:tr w:rsidR="000F6181" w:rsidRPr="00550038" w14:paraId="3A158F10" w14:textId="77777777" w:rsidTr="00550038">
        <w:trPr>
          <w:trHeight w:val="238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8F0F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Produção e distribuição de combustíveis gasosos por redes urbanas</w:t>
            </w:r>
          </w:p>
        </w:tc>
      </w:tr>
      <w:tr w:rsidR="000F6181" w:rsidRPr="00550038" w14:paraId="3A158F13" w14:textId="77777777" w:rsidTr="00550038">
        <w:trPr>
          <w:trHeight w:val="263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F11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12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Produção de gás; processamento de gás natural; distribuição de combustíveis gasosos por redes urbanas</w:t>
            </w:r>
          </w:p>
        </w:tc>
      </w:tr>
      <w:tr w:rsidR="000F6181" w:rsidRPr="00D07341" w14:paraId="3A158F1B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F14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1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3520-4/01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16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Produção de gás; processamento de gás natural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1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1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19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1A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F23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F1C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1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3520-4/02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1E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Distribuição de combustíveis gasosos por redes urbanas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1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2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21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22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F26" w14:textId="77777777" w:rsidTr="00550038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F24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25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Produção e distribuição de vapor, água quente e ar condicionado</w:t>
            </w:r>
          </w:p>
        </w:tc>
      </w:tr>
      <w:tr w:rsidR="000F6181" w:rsidRPr="00D07341" w14:paraId="3A158F2E" w14:textId="77777777" w:rsidTr="00550038">
        <w:trPr>
          <w:trHeight w:val="3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F27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2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3530-1/00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29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Produção e distribuição de vapor, água quente e ar condicionado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2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2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2C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2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F30" w14:textId="77777777" w:rsidTr="00550038">
        <w:trPr>
          <w:trHeight w:val="238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3A158F2F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ÁGUA, ESGOTO, ATIVIDADES DE GESTÃO DE RESÍDUOS E DESCONTAMINAÇÃO</w:t>
            </w:r>
          </w:p>
        </w:tc>
      </w:tr>
      <w:tr w:rsidR="000F6181" w:rsidRPr="00550038" w14:paraId="3A158F32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3A158F31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CAPTAÇÃO, TRATAMENTO E DISTRIBUIÇÃO DE ÁGUA</w:t>
            </w:r>
          </w:p>
        </w:tc>
      </w:tr>
      <w:tr w:rsidR="000F6181" w:rsidRPr="00D07341" w14:paraId="3A158F3A" w14:textId="77777777" w:rsidTr="00550038">
        <w:trPr>
          <w:trHeight w:val="240"/>
        </w:trPr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158F33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3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3600-6/01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3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Captação, tratamento e distribuição de água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3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3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3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3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0,58</w:t>
            </w:r>
          </w:p>
        </w:tc>
      </w:tr>
      <w:tr w:rsidR="000F6181" w:rsidRPr="00D07341" w14:paraId="3A158F42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F3B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3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3600-6/02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3D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Distribuição de água por caminhões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3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3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4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4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F44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3A158F43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ESGOTO E ATIVIDADES RELACIONADAS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F46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8F45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Esgoto e atividades relacionadas</w:t>
            </w:r>
          </w:p>
        </w:tc>
      </w:tr>
      <w:tr w:rsidR="000F6181" w:rsidRPr="00550038" w14:paraId="3A158F49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F47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48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Gestão de redes de esgoto</w:t>
            </w:r>
          </w:p>
        </w:tc>
      </w:tr>
      <w:tr w:rsidR="000F6181" w:rsidRPr="00D07341" w14:paraId="3A158F51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F4A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4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3701-1/00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4C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Gestão de redes de esgoto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4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4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4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5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</w:tr>
      <w:tr w:rsidR="000F6181" w:rsidRPr="00550038" w14:paraId="3A158F54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F52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53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relacionadas a esgoto, exceto a gestão de redes</w:t>
            </w:r>
          </w:p>
        </w:tc>
      </w:tr>
      <w:tr w:rsidR="000F6181" w:rsidRPr="00D07341" w14:paraId="3A158F5C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F55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5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3702-9/00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57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Atividades relacionadas a esgoto, exceto a gestão de redes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5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5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5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5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</w:tr>
      <w:tr w:rsidR="000F6181" w:rsidRPr="00550038" w14:paraId="3A158F5E" w14:textId="77777777" w:rsidTr="00550038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3A158F5D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COLETA, TRATAMENTO E DISPOSIÇÃO DE RESÍDUOS; RECUPERAÇÃO DE MATERIAIS</w:t>
            </w:r>
          </w:p>
        </w:tc>
      </w:tr>
      <w:tr w:rsidR="000F6181" w:rsidRPr="00D07341" w14:paraId="3A158F60" w14:textId="77777777" w:rsidTr="00550038">
        <w:trPr>
          <w:trHeight w:val="391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8F5F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Coleta de resíduos</w:t>
            </w:r>
          </w:p>
        </w:tc>
      </w:tr>
      <w:tr w:rsidR="000F6181" w:rsidRPr="00550038" w14:paraId="3A158F63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F61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62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Coleta de resíduos não-perigosos</w:t>
            </w:r>
          </w:p>
        </w:tc>
      </w:tr>
      <w:tr w:rsidR="000F6181" w:rsidRPr="00D07341" w14:paraId="3A158F6B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F64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6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3811-4/00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66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Coleta de resíduos não-perigosos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6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6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6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6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</w:tr>
      <w:tr w:rsidR="000F6181" w:rsidRPr="00D07341" w14:paraId="3A158F6E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F6C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6D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Coleta de resíduos perigosos</w:t>
            </w:r>
          </w:p>
        </w:tc>
      </w:tr>
      <w:tr w:rsidR="000F6181" w:rsidRPr="00D07341" w14:paraId="3A158F76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F6F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7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3812-2/00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71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Coleta de resíduos perigosos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7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7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7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7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</w:tr>
      <w:tr w:rsidR="000F6181" w:rsidRPr="00550038" w14:paraId="3A158F78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8F77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Tratamento e disposição de resíduos</w:t>
            </w:r>
          </w:p>
        </w:tc>
      </w:tr>
      <w:tr w:rsidR="000F6181" w:rsidRPr="00550038" w14:paraId="3A158F7B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F79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7A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Tratamento e disposição de resíduos não-perigosos</w:t>
            </w:r>
          </w:p>
        </w:tc>
      </w:tr>
      <w:tr w:rsidR="000F6181" w:rsidRPr="00D07341" w14:paraId="3A158F83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F7C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7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3821-1/00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7E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Tratamento e disposição de resíduos não-perigosos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7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8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8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8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</w:tr>
      <w:tr w:rsidR="000F6181" w:rsidRPr="00550038" w14:paraId="3A158F86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F84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85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Tratamento e disposição de resíduos perigosos</w:t>
            </w:r>
          </w:p>
        </w:tc>
      </w:tr>
      <w:tr w:rsidR="000F6181" w:rsidRPr="00D07341" w14:paraId="3A158F8E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F87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8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3822-0/00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89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Tratamento e disposição de resíduos perigosos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8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8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8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8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</w:tr>
      <w:tr w:rsidR="000F6181" w:rsidRPr="00D07341" w14:paraId="3A158F90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8F8F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Recuperação de materiais</w:t>
            </w:r>
          </w:p>
        </w:tc>
      </w:tr>
      <w:tr w:rsidR="000F6181" w:rsidRPr="00D07341" w14:paraId="3A158F93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F91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92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Recuperação de materiais metálicos</w:t>
            </w:r>
          </w:p>
        </w:tc>
      </w:tr>
      <w:tr w:rsidR="000F6181" w:rsidRPr="00D07341" w14:paraId="3A158F9B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F94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9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3831-9/01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96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Recuperação de sucatas de alumínio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9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9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99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9A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FA3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F9C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9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3831-9/99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9E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Recuperação de materiais metálicos, exceto alumínio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9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A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A1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A2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FA6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FA4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A5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Recuperação de materiais plásticos</w:t>
            </w:r>
          </w:p>
        </w:tc>
      </w:tr>
      <w:tr w:rsidR="000F6181" w:rsidRPr="00D07341" w14:paraId="3A158FAE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FA7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A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3832-7/00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A9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Recuperação de materiais plásticos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A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A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AC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A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FB1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FAF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B0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Recuperação de materiais não especificados anteriormente</w:t>
            </w:r>
          </w:p>
        </w:tc>
      </w:tr>
      <w:tr w:rsidR="000F6181" w:rsidRPr="00D07341" w14:paraId="3A158FB9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FB2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B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3839-4/01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B4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Usinas de compostagem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B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B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B7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B8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FC1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FBA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B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3839-4/99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BC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Recuperação de materiais não especificados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B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B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BF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C0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8FC3" w14:textId="77777777" w:rsidTr="00550038">
        <w:trPr>
          <w:trHeight w:val="284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3A158FC2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DESCONTAMINAÇÃO E OUTROS SERVIÇOS DE GESTÃO DE RESÍDUOS</w:t>
            </w:r>
          </w:p>
        </w:tc>
      </w:tr>
      <w:tr w:rsidR="000F6181" w:rsidRPr="00550038" w14:paraId="3A158FC5" w14:textId="77777777" w:rsidTr="00550038">
        <w:trPr>
          <w:trHeight w:val="353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FC4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Descontaminação e outros serviços de gestão de resíduos</w:t>
            </w:r>
          </w:p>
        </w:tc>
      </w:tr>
      <w:tr w:rsidR="000F6181" w:rsidRPr="00D07341" w14:paraId="3A158FCD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8FC6" w14:textId="77777777" w:rsidR="000F6181" w:rsidRPr="0029675B" w:rsidRDefault="000F6181" w:rsidP="00550038">
            <w:pPr>
              <w:spacing w:after="0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C7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3900-5/00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C8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Descontaminação e outros serviços de gestão de resíduos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C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C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CB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CC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FCF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3A158FCE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CONSTRUÇÃO</w:t>
            </w:r>
          </w:p>
        </w:tc>
      </w:tr>
      <w:tr w:rsidR="000F6181" w:rsidRPr="00D07341" w14:paraId="3A158FD1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3A158FD0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CONSTRUÇÃO DE EDIFÍCIOS</w:t>
            </w:r>
          </w:p>
        </w:tc>
      </w:tr>
      <w:tr w:rsidR="000F6181" w:rsidRPr="00D07341" w14:paraId="3A158FD3" w14:textId="77777777" w:rsidTr="00550038">
        <w:trPr>
          <w:trHeight w:val="313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8FD2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Incorporação de empreendimentos imobiliários</w:t>
            </w:r>
          </w:p>
        </w:tc>
      </w:tr>
      <w:tr w:rsidR="000F6181" w:rsidRPr="00D07341" w14:paraId="3A158FD6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FD4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D5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Incorporação de empreendimentos imobiliários</w:t>
            </w:r>
          </w:p>
        </w:tc>
      </w:tr>
      <w:tr w:rsidR="000F6181" w:rsidRPr="00D07341" w14:paraId="3A158FDE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FD7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D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4110-7/00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D9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Incorporação de empreendimentos imobiliários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D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D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DC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D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FE1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FDF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E0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Construção de edifícios</w:t>
            </w:r>
          </w:p>
        </w:tc>
      </w:tr>
      <w:tr w:rsidR="000F6181" w:rsidRPr="00D07341" w14:paraId="3A158FE9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FE2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E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4120-4/00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E4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Construção de edifícios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E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E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E7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E8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8FEB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3A158FEA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OBRAS DE INFRA-ESTRUTURA</w:t>
            </w:r>
          </w:p>
        </w:tc>
      </w:tr>
      <w:tr w:rsidR="000F6181" w:rsidRPr="00550038" w14:paraId="3A158FED" w14:textId="77777777" w:rsidTr="00550038">
        <w:trPr>
          <w:trHeight w:val="238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8FEC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Construção de rodovias, ferrovias, obras urbanas e obras-de-arte especiais</w:t>
            </w:r>
          </w:p>
        </w:tc>
      </w:tr>
      <w:tr w:rsidR="000F6181" w:rsidRPr="00550038" w14:paraId="3A158FF0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FEE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EF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Construção de rodovias e ferrovias</w:t>
            </w:r>
          </w:p>
        </w:tc>
      </w:tr>
      <w:tr w:rsidR="000F6181" w:rsidRPr="00D07341" w14:paraId="3A158FF8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FF1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F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4211-1/01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F3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Construção de rodovias e ferrovias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F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F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F6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F7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000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8FF9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F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4211-1/02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FB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Pintura para sinalização em pistas rodoviárias e aeroportos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F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F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FE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8FFF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003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001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02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Construção de obras-de-arte especiais</w:t>
            </w:r>
          </w:p>
        </w:tc>
      </w:tr>
      <w:tr w:rsidR="000F6181" w:rsidRPr="00D07341" w14:paraId="3A15900B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004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0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4212-0/00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06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Construção de obras-de-arte especiais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0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0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09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0A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00E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00C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0D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Obras de urbanização - ruas, praças e calçadas</w:t>
            </w:r>
          </w:p>
        </w:tc>
      </w:tr>
      <w:tr w:rsidR="000F6181" w:rsidRPr="00D07341" w14:paraId="3A159016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00F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1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4213-8/00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11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Obras de urbanização - ruas, praças e calçadas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1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1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14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15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018" w14:textId="77777777" w:rsidTr="00550038">
        <w:trPr>
          <w:trHeight w:val="322"/>
        </w:trPr>
        <w:tc>
          <w:tcPr>
            <w:tcW w:w="9932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159017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Obras de infra-estrutura para energia elétrica, telecomunicações, água, esgoto e transporte por dutos</w:t>
            </w:r>
          </w:p>
        </w:tc>
      </w:tr>
      <w:tr w:rsidR="000F6181" w:rsidRPr="00550038" w14:paraId="3A15901B" w14:textId="77777777" w:rsidTr="00550038">
        <w:trPr>
          <w:trHeight w:val="342"/>
        </w:trPr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159019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1A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Obras para geração e distribuição de energia elétrica e para telecomunicações</w:t>
            </w:r>
          </w:p>
        </w:tc>
      </w:tr>
      <w:tr w:rsidR="000F6181" w:rsidRPr="00D07341" w14:paraId="3A159023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01C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1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4221-9/01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1E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Construção de barragens e represas para geração de energia elétrica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1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2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21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22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02B" w14:textId="77777777" w:rsidTr="00550038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024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2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4221-9/02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26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Construção de estações e redes de distribuição de energia elétrica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2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2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29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2A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033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02C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2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4221-9/03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2E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Manutenção de redes de distribuição de energia elétrica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2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3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31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32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03B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034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3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4221-9/04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36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Construção de estações e redes de telecomunicações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3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3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39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3A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043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03C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3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4221-9/05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3E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Manutenção de estações e redes de telecomunicações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3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4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41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42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046" w14:textId="77777777" w:rsidTr="00550038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044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45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Construção de redes de abastecimento de água, coleta de esgoto e construções correlatas</w:t>
            </w:r>
          </w:p>
        </w:tc>
      </w:tr>
      <w:tr w:rsidR="000F6181" w:rsidRPr="00D07341" w14:paraId="3A15904E" w14:textId="77777777" w:rsidTr="00550038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047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4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4222-7/01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49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Construção de redes de abastecimento de água, coleta de esgoto e construções correlatas, exceto obras de irrigação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4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4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4C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4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056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04F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5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4222-7/02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51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Obras de irrigação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5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5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54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55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059" w14:textId="77777777" w:rsidTr="00550038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057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58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Construção de redes de transportes por dutos, exceto para água e esgoto</w:t>
            </w:r>
          </w:p>
        </w:tc>
      </w:tr>
      <w:tr w:rsidR="000F6181" w:rsidRPr="00D07341" w14:paraId="3A159061" w14:textId="77777777" w:rsidTr="00550038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05A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5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4223-5/00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5C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Construção de redes de transportes por dutos, exceto para água e esgoto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5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5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5F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60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063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9062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lastRenderedPageBreak/>
              <w:t>Construção de outras obras de infra-estrutura</w:t>
            </w:r>
          </w:p>
        </w:tc>
      </w:tr>
      <w:tr w:rsidR="000F6181" w:rsidRPr="00550038" w14:paraId="3A159066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064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65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Obras portuárias, marítimas e fluviais</w:t>
            </w:r>
          </w:p>
        </w:tc>
      </w:tr>
      <w:tr w:rsidR="000F6181" w:rsidRPr="00D07341" w14:paraId="3A15906E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067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6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4291-0/00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69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Obras portuárias, marítimas e fluviais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6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6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6C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6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071" w14:textId="77777777" w:rsidTr="00550038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906F" w14:textId="77777777" w:rsidR="000F6181" w:rsidRPr="00D07341" w:rsidRDefault="000F6181" w:rsidP="00550038">
            <w:pPr>
              <w:spacing w:after="0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70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Montagem de instalações industriais e de estruturas metálicas</w:t>
            </w:r>
          </w:p>
        </w:tc>
      </w:tr>
      <w:tr w:rsidR="000F6181" w:rsidRPr="00D07341" w14:paraId="3A159079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072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7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4292-8/01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74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Montagem de estruturas metálicas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7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7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77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78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081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07A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7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4292-8/02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7C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Obras de montagem industrial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7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7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7F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80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084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082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83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Obras de engenharia civil não especificadas anteriormente</w:t>
            </w:r>
          </w:p>
        </w:tc>
      </w:tr>
      <w:tr w:rsidR="000F6181" w:rsidRPr="00D07341" w14:paraId="3A15908C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085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8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4299-5/01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87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Construção de instalações esportivas e recreativas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8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8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8A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8B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094" w14:textId="77777777" w:rsidTr="00550038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08D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8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4299-5/99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8F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Outras obras de engenharia civil não especificadas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9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9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92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93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096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3A159095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SERVIÇOS ESPECIALIZADOS PARA CONSTRUÇÃO</w:t>
            </w:r>
          </w:p>
        </w:tc>
      </w:tr>
      <w:tr w:rsidR="000F6181" w:rsidRPr="00550038" w14:paraId="3A159098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9097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Demolição e preparação do terreno</w:t>
            </w:r>
          </w:p>
        </w:tc>
      </w:tr>
      <w:tr w:rsidR="000F6181" w:rsidRPr="00550038" w14:paraId="3A15909B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099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9A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Demolição e preparação de canteiros de obras</w:t>
            </w:r>
          </w:p>
        </w:tc>
      </w:tr>
      <w:tr w:rsidR="000F6181" w:rsidRPr="00D07341" w14:paraId="3A1590A3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09C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9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4311-8/01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9E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Demolição de edifícios e outras estruturas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9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A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A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A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0,34</w:t>
            </w:r>
          </w:p>
        </w:tc>
      </w:tr>
      <w:tr w:rsidR="000F6181" w:rsidRPr="00D07341" w14:paraId="3A1590AB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0A4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A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4311-8/02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A6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Preparação de canteiro e limpeza de terreno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A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A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A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A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0,34</w:t>
            </w:r>
          </w:p>
        </w:tc>
      </w:tr>
      <w:tr w:rsidR="000F6181" w:rsidRPr="00D07341" w14:paraId="3A1590AE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0AC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AD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Perfurações e sondagens</w:t>
            </w:r>
          </w:p>
        </w:tc>
      </w:tr>
      <w:tr w:rsidR="000F6181" w:rsidRPr="00D07341" w14:paraId="3A1590B6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0AF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B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4312-6/00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B1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Perfurações e sondagens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B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B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B4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B5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0B9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0B7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B8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Obras de terraplenagem</w:t>
            </w:r>
          </w:p>
        </w:tc>
      </w:tr>
      <w:tr w:rsidR="000F6181" w:rsidRPr="00D07341" w14:paraId="3A1590C1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0BA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B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4313-4/00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BC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Obras de terraplenagem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B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B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BF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C0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0C4" w14:textId="77777777" w:rsidTr="00550038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0C2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C3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Serviços de preparação do terreno não especificados anteriormente</w:t>
            </w:r>
          </w:p>
        </w:tc>
      </w:tr>
      <w:tr w:rsidR="000F6181" w:rsidRPr="00D07341" w14:paraId="3A1590CC" w14:textId="77777777" w:rsidTr="00550038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0C5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C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4319-3/00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C7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Serviços de preparação do terreno não especificados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C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C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CA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CB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0CE" w14:textId="77777777" w:rsidTr="00550038">
        <w:trPr>
          <w:trHeight w:val="238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90CD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Instalações elétricas, hidráulicas e outras instalações em construções</w:t>
            </w:r>
          </w:p>
        </w:tc>
      </w:tr>
      <w:tr w:rsidR="000F6181" w:rsidRPr="00D07341" w14:paraId="3A1590D1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0CF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D0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Instalações elétricas</w:t>
            </w:r>
          </w:p>
        </w:tc>
      </w:tr>
      <w:tr w:rsidR="000F6181" w:rsidRPr="00D07341" w14:paraId="3A1590D9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0D2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D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4321-5/00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D4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Instalação e manutenção elétrica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D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D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D7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D8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0DC" w14:textId="77777777" w:rsidTr="00550038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0DA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DB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Instalações hidráulicas, de sistemas de ventilação e refrigeração</w:t>
            </w:r>
          </w:p>
        </w:tc>
      </w:tr>
      <w:tr w:rsidR="000F6181" w:rsidRPr="00D07341" w14:paraId="3A1590E4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0DD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D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4322-3/01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DF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Instalações hidráulicas, sanitárias e de gás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E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E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E2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E3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0EC" w14:textId="77777777" w:rsidTr="00550038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0E5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E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4322-3/02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E7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Instalação e manutenção de sistemas centrais de ar condicionado, de ventilação e refrigeração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E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E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EA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EB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0F4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0ED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E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4322-3/03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EF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Instalações de sistema de prevenção contra incêndio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F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F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F2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F3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0F7" w14:textId="77777777" w:rsidTr="00550038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90F5" w14:textId="77777777" w:rsidR="000F6181" w:rsidRPr="00D07341" w:rsidRDefault="000F6181" w:rsidP="00550038">
            <w:pPr>
              <w:spacing w:after="0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F6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Obras de instalações em construções não especificadas anteriormente</w:t>
            </w:r>
          </w:p>
        </w:tc>
      </w:tr>
      <w:tr w:rsidR="000F6181" w:rsidRPr="00D07341" w14:paraId="3A1590FF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</w:tcPr>
          <w:p w14:paraId="3A1590F8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1590F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4329-1/01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1590FA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Instalação de painéis publicitários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F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F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F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0FE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107" w14:textId="77777777" w:rsidTr="00550038">
        <w:trPr>
          <w:trHeight w:val="480"/>
        </w:trPr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159100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0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4329-1/02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02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Instalação de equipamentos para orientação à navegação marítima, fluvial e lacustre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0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0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05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06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10F" w14:textId="77777777" w:rsidTr="00550038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108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0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4329-1/03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0A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Instalação, manutenção e reparação de elevadores, escadas e esteiras rolantes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0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0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0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0E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117" w14:textId="77777777" w:rsidTr="00550038">
        <w:trPr>
          <w:trHeight w:val="72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110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1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4329-1/04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12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Montagem e instalação de sistemas e equipamentos de iluminação e sinalização em vias públicas, portos e aeroportos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1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1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15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16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11F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118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1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4329-1/05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1A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Tratamentos térmicos, acústicos ou de vibração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1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1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1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1E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127" w14:textId="77777777" w:rsidTr="00550038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120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2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4329-1/99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22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Outras obras de instalações em construções não especificadas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2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2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25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26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12A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128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29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Obras de acabamento</w:t>
            </w:r>
          </w:p>
        </w:tc>
      </w:tr>
      <w:tr w:rsidR="000F6181" w:rsidRPr="00D07341" w14:paraId="3A159132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12B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2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4330-4/01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2D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Impermeabilização em obras de engenharia civil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2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2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30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31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13A" w14:textId="77777777" w:rsidTr="00550038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133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3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4330-4/02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3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Instalação de portas, janelas, tetos, divisórias e armários embutidos de qualquer material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3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3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38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39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142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13B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3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4330-4/03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3D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Obras de acabamento em gesso e estuque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3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3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40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41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14A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143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4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4330-4/04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4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Serviços de pintura de edifícios em geral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4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4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48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49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152" w14:textId="77777777" w:rsidTr="00550038">
        <w:trPr>
          <w:trHeight w:val="392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14B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4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4330-4/05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4D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Aplicação de revestimentos e de resinas em interiores e exteriores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4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4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50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51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15A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153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5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4330-4/99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5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Outras obras de acabamento da construção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5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5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58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59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15C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915B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Outros serviços especializados para construção</w:t>
            </w:r>
          </w:p>
        </w:tc>
      </w:tr>
      <w:tr w:rsidR="000F6181" w:rsidRPr="00D07341" w14:paraId="3A15915F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15D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5E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Obras de fundações</w:t>
            </w:r>
          </w:p>
        </w:tc>
      </w:tr>
      <w:tr w:rsidR="000F6181" w:rsidRPr="00D07341" w14:paraId="3A159167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160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6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4391-6/00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62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Obras de fundações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6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6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65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66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16A" w14:textId="77777777" w:rsidTr="00550038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9168" w14:textId="77777777" w:rsidR="000F6181" w:rsidRPr="00D07341" w:rsidRDefault="000F6181" w:rsidP="00550038">
            <w:pPr>
              <w:spacing w:after="0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69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Serviços especializados para construção não especificados anteriormente</w:t>
            </w:r>
          </w:p>
        </w:tc>
      </w:tr>
      <w:tr w:rsidR="000F6181" w:rsidRPr="00D07341" w14:paraId="3A159172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16B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6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4399-1/01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6D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Administração de obras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6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6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70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71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17A" w14:textId="77777777" w:rsidTr="00550038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173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7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4399-1/02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7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Montagem e desmontagem de andaimes e outras estruturas temporárias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7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7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78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79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182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17B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7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4399-1/03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7D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Obras de alvenaria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7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7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80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81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18A" w14:textId="77777777" w:rsidTr="00550038">
        <w:trPr>
          <w:trHeight w:val="72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183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8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4399-1/04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8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Serviços de operação e fornecimento de equipamentos para transporte e elevação de cargas e pessoas para uso em obras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8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8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88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89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192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18B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8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4399-1/05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8D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Perfuração e construção de poços de água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8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8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90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91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19A" w14:textId="77777777" w:rsidTr="00550038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193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9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4399-1/99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9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Serviços especializados para construção não especificados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9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9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98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99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19C" w14:textId="77777777" w:rsidTr="00550038">
        <w:trPr>
          <w:trHeight w:val="284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3A15919B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E REPARAÇÃO DE VEÍCULOS AUTOMOTORES E MOTOCICLETAS</w:t>
            </w:r>
          </w:p>
        </w:tc>
      </w:tr>
      <w:tr w:rsidR="000F6181" w:rsidRPr="00D07341" w14:paraId="3A15919E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19D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Comércio de veículos automotores</w:t>
            </w:r>
          </w:p>
        </w:tc>
      </w:tr>
      <w:tr w:rsidR="000F6181" w:rsidRPr="00550038" w14:paraId="3A1591A1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19F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A0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a varejo e por atacado de veículos automotores</w:t>
            </w:r>
          </w:p>
        </w:tc>
      </w:tr>
      <w:tr w:rsidR="000F6181" w:rsidRPr="00D07341" w14:paraId="3A1591A9" w14:textId="77777777" w:rsidTr="00550038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1A2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A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4511-1/01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A4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 varejo de automóveis, camionetas e utilitários novos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A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A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A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A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0,29</w:t>
            </w:r>
          </w:p>
        </w:tc>
      </w:tr>
      <w:tr w:rsidR="000F6181" w:rsidRPr="00D07341" w14:paraId="3A1591B1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1AA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A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4511-1/02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AC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 varejo de automóveis, camionetas e utilitários usados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A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A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A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B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1B9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1B2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B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4511-1/03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B4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por atacado de automóveis, camionetas e utilitários novos e usados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B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B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B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B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0,29</w:t>
            </w:r>
          </w:p>
        </w:tc>
      </w:tr>
      <w:tr w:rsidR="000F6181" w:rsidRPr="00D07341" w14:paraId="3A1591C1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1BA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B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4511-1/04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BC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por atacado de caminhões novos e usados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B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B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B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C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0,29</w:t>
            </w:r>
          </w:p>
        </w:tc>
      </w:tr>
      <w:tr w:rsidR="000F6181" w:rsidRPr="00D07341" w14:paraId="3A1591C9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1C2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C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4511-1/05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C4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por atacado de reboques e semi-reboques novos e usados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C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C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C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C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0,29</w:t>
            </w:r>
          </w:p>
        </w:tc>
      </w:tr>
      <w:tr w:rsidR="000F6181" w:rsidRPr="00D07341" w14:paraId="3A1591D1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1CA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C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4511-1/06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CC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por atacado de ônibus e microônibus novos e usados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C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C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C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D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0,29</w:t>
            </w:r>
          </w:p>
        </w:tc>
      </w:tr>
      <w:tr w:rsidR="000F6181" w:rsidRPr="00550038" w14:paraId="3A1591D4" w14:textId="77777777" w:rsidTr="00550038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91D2" w14:textId="77777777" w:rsidR="000F6181" w:rsidRPr="00D07341" w:rsidRDefault="000F6181" w:rsidP="00550038">
            <w:pPr>
              <w:spacing w:after="0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D3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Representantes comerciais e agentes do comércio de veículos automotores</w:t>
            </w:r>
          </w:p>
        </w:tc>
      </w:tr>
      <w:tr w:rsidR="000F6181" w:rsidRPr="00D07341" w14:paraId="3A1591DC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1D5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D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4512-9/01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D7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Representantes comerciais e agentes do comércio de veículos automotores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D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D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DA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DB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1E4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1DD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D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4512-9/02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DF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sob consignação de veículos automotores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E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E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E2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E3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1E7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</w:tcPr>
          <w:p w14:paraId="3A1591E5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1591E6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Manutenção e reparação de veículos automotores</w:t>
            </w:r>
          </w:p>
        </w:tc>
      </w:tr>
      <w:tr w:rsidR="000F6181" w:rsidRPr="00D07341" w14:paraId="3A1591EF" w14:textId="77777777" w:rsidTr="00550038">
        <w:trPr>
          <w:trHeight w:val="397"/>
        </w:trPr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1591E8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E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4520-0/01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EA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Serviços de manutenção e reparação mecânica de veículos automotores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E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E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0,45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E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EE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1F7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1F0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F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4520-0/02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F2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Serviços de lanternagem ou funilaria e pintura de veículos automotores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F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F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F5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F6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1FF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1F8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F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4520-0/03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FA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Serviços de manutenção e reparação elétrica de veículos automotores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F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F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F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1FE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207" w14:textId="77777777" w:rsidTr="00550038">
        <w:trPr>
          <w:trHeight w:val="3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200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0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4520-0/04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02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Serviços de alinhamento e balanceamento de veículos automotores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0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0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05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06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20F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208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0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4520-0/05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0A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Serviços de lavagem, lubrificação e polimento de veículos automotores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0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0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0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0E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217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210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1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4520-0/06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12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Serviços de borracharia para veículos automotores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1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1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15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16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21F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218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1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4520-0/07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1A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Serviços de instalação, manutenção e reparação de acessórios para veículos automotores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1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1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1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1E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227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159220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2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4520-0/08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22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Serviços de capotaria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2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2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25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26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229" w14:textId="77777777" w:rsidTr="00550038">
        <w:trPr>
          <w:trHeight w:val="313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9228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de peças e acessórios para veículos automotores</w:t>
            </w:r>
          </w:p>
        </w:tc>
      </w:tr>
      <w:tr w:rsidR="000F6181" w:rsidRPr="00550038" w14:paraId="3A15922C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22A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2B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de peças e acessórios para veículos automotores</w:t>
            </w:r>
          </w:p>
        </w:tc>
      </w:tr>
      <w:tr w:rsidR="000F6181" w:rsidRPr="00D07341" w14:paraId="3A159234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22D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2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4530-7/01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2F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por atacado de peças e acessórios novos para veículos automotores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3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3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3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3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</w:tr>
      <w:tr w:rsidR="000F6181" w:rsidRPr="00D07341" w14:paraId="3A15923C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235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3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4530-7/02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37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por atacado de pneumáticos e câmaras-de-ar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3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3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3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3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</w:tr>
      <w:tr w:rsidR="000F6181" w:rsidRPr="00D07341" w14:paraId="3A159244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23D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3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4530-7/03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3F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 varejo de peças e acessórios novos para veículos automotores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4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4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4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4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</w:tr>
      <w:tr w:rsidR="000F6181" w:rsidRPr="00D07341" w14:paraId="3A15924C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245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4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4530-7/04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47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 varejo de peças e acessórios usados para veículos automotores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4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4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4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4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</w:tr>
      <w:tr w:rsidR="000F6181" w:rsidRPr="00D07341" w14:paraId="3A159254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24D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4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4530-7/05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4F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 varejo de pneumáticos e câmaras-de-ar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5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5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5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5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</w:tr>
      <w:tr w:rsidR="000F6181" w:rsidRPr="00D07341" w14:paraId="3A15925C" w14:textId="77777777" w:rsidTr="00550038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255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5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4530-7/06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57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Representantes comerciais e agentes do comércio de peças e acessórios novos e usados para veículos automotores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5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5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5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5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</w:tr>
      <w:tr w:rsidR="000F6181" w:rsidRPr="00550038" w14:paraId="3A15925F" w14:textId="77777777" w:rsidTr="00550038">
        <w:trPr>
          <w:trHeight w:val="42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925D" w14:textId="77777777" w:rsidR="000F6181" w:rsidRPr="00D07341" w:rsidRDefault="000F6181" w:rsidP="00550038">
            <w:pPr>
              <w:spacing w:after="0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5E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por atacado e a varejo de motocicletas, peças e acessórios</w:t>
            </w:r>
          </w:p>
        </w:tc>
      </w:tr>
      <w:tr w:rsidR="000F6181" w:rsidRPr="00D07341" w14:paraId="3A159267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260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6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4541-2/01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62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por atacado de motocicletas e motonetas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6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6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65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66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26F" w14:textId="77777777" w:rsidTr="00550038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268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6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4541-2/02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6A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por atacado de peças e acessórios para motocicletas e motonetas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6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6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6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6E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277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270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7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4541-2/03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72" w14:textId="77777777" w:rsidR="000F6181" w:rsidRPr="0037298A" w:rsidRDefault="000F6181" w:rsidP="00550038">
            <w:pPr>
              <w:spacing w:after="0"/>
              <w:ind w:right="-212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 varejo de motocicletas e motonetas novas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7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7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75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76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27F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278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7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4541-2/04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7A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 varejo de motocicletas e motonetas usadas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7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7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7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7E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287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280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8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4541-2/05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82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 varejo de peças e acessórios para motocicletas e motonetas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8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8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85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86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28A" w14:textId="77777777" w:rsidTr="00550038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9288" w14:textId="77777777" w:rsidR="000F6181" w:rsidRPr="00D07341" w:rsidRDefault="000F6181" w:rsidP="00550038">
            <w:pPr>
              <w:spacing w:after="0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89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Representantes comerciais e agentes do comércio de motocicletas, peças e acessórios</w:t>
            </w:r>
          </w:p>
        </w:tc>
      </w:tr>
      <w:tr w:rsidR="000F6181" w:rsidRPr="00D07341" w14:paraId="3A159292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28B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8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4542-1/01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8D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Representantes comerciais e agentes do comércio de motocicletas e motonetas, peças e acessórios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8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8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90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91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29A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293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9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4542-1/02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9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sob consignação de motocicletas e motonetas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9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9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98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99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29D" w14:textId="77777777" w:rsidTr="00550038">
        <w:trPr>
          <w:trHeight w:val="17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29B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9C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Manutenção e reparação de motocicletas</w:t>
            </w:r>
          </w:p>
        </w:tc>
      </w:tr>
      <w:tr w:rsidR="000F6181" w:rsidRPr="00D07341" w14:paraId="3A1592A5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29E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9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4543-9/00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A0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Manutenção e reparação de motocicletas e motonetas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A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A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A3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A4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2A7" w14:textId="77777777" w:rsidTr="00550038">
        <w:trPr>
          <w:trHeight w:val="238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3A1592A6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POR ATACADO, EXCETO VEÍCULOS AUTOMOTORES E MOTOCICLETAS</w:t>
            </w:r>
          </w:p>
        </w:tc>
      </w:tr>
      <w:tr w:rsidR="000F6181" w:rsidRPr="00550038" w14:paraId="3A1592A9" w14:textId="77777777" w:rsidTr="00550038">
        <w:trPr>
          <w:trHeight w:val="40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92A8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Representantes comerciais e agentes do comércio, exceto de veículos automotores e motocicletas</w:t>
            </w:r>
          </w:p>
        </w:tc>
      </w:tr>
      <w:tr w:rsidR="000F6181" w:rsidRPr="00550038" w14:paraId="3A1592AC" w14:textId="77777777" w:rsidTr="00550038">
        <w:trPr>
          <w:trHeight w:val="17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2AA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AB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Representantes comerciais e agentes do comércio de matérias-primas agrícolas e animais vivos</w:t>
            </w:r>
          </w:p>
        </w:tc>
      </w:tr>
      <w:tr w:rsidR="000F6181" w:rsidRPr="00D07341" w14:paraId="3A1592B4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2AD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A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4611-7/00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AF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Representantes comerciais e agentes do comércio de matérias-primas agrícolas e animais vivos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B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B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B2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B3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2B7" w14:textId="77777777" w:rsidTr="00550038">
        <w:trPr>
          <w:trHeight w:val="170"/>
        </w:trPr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1592B5" w14:textId="77777777" w:rsidR="000F6181" w:rsidRPr="00D07341" w:rsidRDefault="000F6181" w:rsidP="00550038">
            <w:pPr>
              <w:spacing w:after="0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1592B6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Representantes comerciais e agentes do comércio de combustíveis, minerais, produto siderúrgico e químico</w:t>
            </w:r>
          </w:p>
        </w:tc>
      </w:tr>
      <w:tr w:rsidR="000F6181" w:rsidRPr="00D07341" w14:paraId="3A1592BF" w14:textId="77777777" w:rsidTr="00550038">
        <w:trPr>
          <w:trHeight w:val="397"/>
        </w:trPr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1592B8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B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4612-5/00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BA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Representantes comerciais e agentes do comércio de combustíveis, minerais, produtos siderúrgicos e químicos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B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0,65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B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0,49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B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BE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2C2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92C0" w14:textId="77777777" w:rsidR="000F6181" w:rsidRPr="00D07341" w:rsidRDefault="000F6181" w:rsidP="00550038">
            <w:pPr>
              <w:spacing w:after="0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C1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Representantes comerciais e agentes do comércio de madeira, material de construção e ferragens</w:t>
            </w:r>
          </w:p>
        </w:tc>
      </w:tr>
      <w:tr w:rsidR="000F6181" w:rsidRPr="00D07341" w14:paraId="3A1592CA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2C3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C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4613-3/00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C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Representantes comerciais e agentes do comércio de madeira, material de construção e ferragens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C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C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C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C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</w:tr>
      <w:tr w:rsidR="000F6181" w:rsidRPr="00550038" w14:paraId="3A1592CD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92CB" w14:textId="77777777" w:rsidR="000F6181" w:rsidRPr="00D07341" w:rsidRDefault="000F6181" w:rsidP="00550038">
            <w:pPr>
              <w:spacing w:after="0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CC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Representantes comerciais e agentes do comércio de máquinas, equipamentos, embarcações e aeronaves</w:t>
            </w:r>
          </w:p>
        </w:tc>
      </w:tr>
      <w:tr w:rsidR="000F6181" w:rsidRPr="00D07341" w14:paraId="3A1592D5" w14:textId="77777777" w:rsidTr="00550038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2CE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C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4614-1/00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D0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Representantes comerciais e agentes do comércio de máquinas, equipamentos, embarcações e aeronaves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D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D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D3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D4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2D8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92D6" w14:textId="77777777" w:rsidR="000F6181" w:rsidRPr="00D07341" w:rsidRDefault="000F6181" w:rsidP="00550038">
            <w:pPr>
              <w:spacing w:after="0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D7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Representantes comerciais e agentes do comércio de eletrodomésticos, móveis e artigos de uso doméstico</w:t>
            </w:r>
          </w:p>
        </w:tc>
      </w:tr>
      <w:tr w:rsidR="000F6181" w:rsidRPr="00D07341" w14:paraId="3A1592E0" w14:textId="77777777" w:rsidTr="00550038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2D9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D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4615-0/00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DB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Representantes comerciais e agentes do comércio de eletrodomésticos, móveis e artigos de uso doméstico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D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D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DE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DF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2E3" w14:textId="77777777" w:rsidTr="00550038">
        <w:trPr>
          <w:trHeight w:val="340"/>
        </w:trPr>
        <w:tc>
          <w:tcPr>
            <w:tcW w:w="29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A1592E1" w14:textId="77777777" w:rsidR="000F6181" w:rsidRPr="00D07341" w:rsidRDefault="000F6181" w:rsidP="00550038">
            <w:pPr>
              <w:spacing w:after="0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A1592E2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eastAsia="es-ES"/>
              </w:rPr>
            </w:pPr>
          </w:p>
        </w:tc>
      </w:tr>
      <w:tr w:rsidR="000F6181" w:rsidRPr="00550038" w14:paraId="3A1592E6" w14:textId="77777777" w:rsidTr="00550038">
        <w:trPr>
          <w:trHeight w:val="283"/>
        </w:trPr>
        <w:tc>
          <w:tcPr>
            <w:tcW w:w="29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A1592E4" w14:textId="77777777" w:rsidR="000F6181" w:rsidRPr="00D07341" w:rsidRDefault="000F6181" w:rsidP="00550038">
            <w:pPr>
              <w:spacing w:after="0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E5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Representantes comerciais e agentes do comércio de têxteis, vestuário, calçados e artigos de viagem</w:t>
            </w:r>
          </w:p>
        </w:tc>
      </w:tr>
      <w:tr w:rsidR="000F6181" w:rsidRPr="00D07341" w14:paraId="3A1592EE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2E7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E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4616-8/00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E9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Representantes comerciais e agentes do comércio de têxteis, vestuário, calçados e artigos de viagem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E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E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EC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E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2F1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2EF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F0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Representantes comerciais e agentes do comércio de produtos alimentícios, bebidas e fumo</w:t>
            </w:r>
          </w:p>
        </w:tc>
      </w:tr>
      <w:tr w:rsidR="000F6181" w:rsidRPr="00D07341" w14:paraId="3A1592F9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2F2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F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4617-6/00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F4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Representantes comerciais e agentes do comércio de produtos alimentícios, bebidas e fumo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F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F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F7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F8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2FC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92FA" w14:textId="77777777" w:rsidR="000F6181" w:rsidRPr="00D07341" w:rsidRDefault="000F6181" w:rsidP="00550038">
            <w:pPr>
              <w:spacing w:after="0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FB" w14:textId="77777777" w:rsidR="000F6181" w:rsidRPr="0037298A" w:rsidRDefault="000F6181" w:rsidP="00550038">
            <w:pPr>
              <w:spacing w:after="0"/>
              <w:ind w:right="-71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Representantes comerciais e agentes do comércio especializado em produtos não especificados anteriormente</w:t>
            </w:r>
          </w:p>
        </w:tc>
      </w:tr>
      <w:tr w:rsidR="000F6181" w:rsidRPr="00D07341" w14:paraId="3A159304" w14:textId="77777777" w:rsidTr="00550038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2FD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F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4618-4/01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2FF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Representantes comerciais e agentes do comércio de medicamentos, cosméticos e produtos de perfumaria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0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0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02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03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30C" w14:textId="77777777" w:rsidTr="00550038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305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0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4618-4/02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07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Representantes comerciais e agentes do comércio de instrumentos e materiais odonto-médico-hospitalares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0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0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0A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0B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314" w14:textId="77777777" w:rsidTr="00550038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30D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0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4618-4/03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0F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Representantes comerciais e agentes do comércio de jornais, revistas e outras publicações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1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1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12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13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31C" w14:textId="77777777" w:rsidTr="00550038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315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1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4618-4/99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17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Outros representantes comerciais e agentes do comércio especializado em produtos não especificados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1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1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1A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1B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31F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931D" w14:textId="77777777" w:rsidR="000F6181" w:rsidRPr="00D07341" w:rsidRDefault="000F6181" w:rsidP="00550038">
            <w:pPr>
              <w:spacing w:after="0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1E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Representantes comerciais e agentes do comércio de mercadorias em geral não especializado</w:t>
            </w:r>
          </w:p>
        </w:tc>
      </w:tr>
      <w:tr w:rsidR="000F6181" w:rsidRPr="00D07341" w14:paraId="3A159327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320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2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4619-2/00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22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Representantes comerciais e agentes do comércio de mercadorias em geral não especializado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2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2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25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26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329" w14:textId="77777777" w:rsidTr="00550038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9328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atacadista de matérias-primas agrícolas e animais vivos</w:t>
            </w:r>
          </w:p>
        </w:tc>
      </w:tr>
      <w:tr w:rsidR="000F6181" w:rsidRPr="00550038" w14:paraId="3A15932C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32A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2B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atacadista de café em grão</w:t>
            </w:r>
          </w:p>
        </w:tc>
      </w:tr>
      <w:tr w:rsidR="000F6181" w:rsidRPr="00D07341" w14:paraId="3A159334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32D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2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4621-4/00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2F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café em grão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3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3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32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33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337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335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36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Comércio atacadista de soja</w:t>
            </w:r>
          </w:p>
        </w:tc>
      </w:tr>
      <w:tr w:rsidR="000F6181" w:rsidRPr="00D07341" w14:paraId="3A15933F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338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3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4622-2/00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3A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Comércio atacadista de soja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3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3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3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3E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342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9340" w14:textId="77777777" w:rsidR="000F6181" w:rsidRPr="00D07341" w:rsidRDefault="000F6181" w:rsidP="00550038">
            <w:pPr>
              <w:spacing w:after="0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41" w14:textId="77777777" w:rsidR="000F6181" w:rsidRPr="0037298A" w:rsidRDefault="000F6181" w:rsidP="00550038">
            <w:pPr>
              <w:spacing w:after="0"/>
              <w:ind w:right="-71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atacadista de animais vivos, alimentos para animais e matérias-primas agrícolas, exceto café e soja</w:t>
            </w:r>
          </w:p>
        </w:tc>
      </w:tr>
      <w:tr w:rsidR="000F6181" w:rsidRPr="00D07341" w14:paraId="3A15934A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343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4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4623-1/01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4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animais vivos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4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4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48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49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352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34B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4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4623-1/02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4D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couros, lãs, peles e outros subprodutos não-comestíveis de origem animal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4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4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50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51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35A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353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5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4623-1/03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5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Comércio atacadista de algodão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5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5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58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59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362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35B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5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4623-1/04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5D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fumo em folha não beneficiado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5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5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60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61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36A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363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6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4623-1/05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6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Comércio atacadista de cacau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6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6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68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69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372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36B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6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4623-1/06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6D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sementes, flores, plantas e gramas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6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6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70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71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37A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373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7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4623-1/07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7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Comércio atacadista de sisal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7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7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78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79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382" w14:textId="77777777" w:rsidTr="00550038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37B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7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4623-1/08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7D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matérias-primas agrícolas com atividade de fracionamento e acondicionamento associada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7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7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80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81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38A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</w:tcPr>
          <w:p w14:paraId="3A159383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15938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4623-1/09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15938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alimentos para animais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8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8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88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89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392" w14:textId="77777777" w:rsidTr="00550038">
        <w:trPr>
          <w:trHeight w:val="480"/>
        </w:trPr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15938B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8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4623-1/99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8D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matérias-primas agrícolas não especificadas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8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8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90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91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394" w14:textId="77777777" w:rsidTr="00550038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9393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atacadista especializado em produtos alimentícios, bebidas e fumo</w:t>
            </w:r>
          </w:p>
        </w:tc>
      </w:tr>
      <w:tr w:rsidR="000F6181" w:rsidRPr="00550038" w14:paraId="3A159397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395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96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atacadista de leite e laticínios</w:t>
            </w:r>
          </w:p>
        </w:tc>
      </w:tr>
      <w:tr w:rsidR="000F6181" w:rsidRPr="00D07341" w14:paraId="3A15939F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398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9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4631-1/00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9A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leite e laticínios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9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9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9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9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</w:tr>
      <w:tr w:rsidR="000F6181" w:rsidRPr="00550038" w14:paraId="3A1593A2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3A0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A1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atacadista de cereais e leguminosas beneficiados, farinhas, amidos e féculas</w:t>
            </w:r>
          </w:p>
        </w:tc>
      </w:tr>
      <w:tr w:rsidR="000F6181" w:rsidRPr="00D07341" w14:paraId="3A1593AA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3A3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A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4632-0/01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A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cereais e leguminosas beneficiados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A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A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A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A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</w:tr>
      <w:tr w:rsidR="000F6181" w:rsidRPr="00D07341" w14:paraId="3A1593B2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3AB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A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4632-0/02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AD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farinhas, amidos e féculas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A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A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B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B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</w:tr>
      <w:tr w:rsidR="000F6181" w:rsidRPr="00D07341" w14:paraId="3A1593BA" w14:textId="77777777" w:rsidTr="00550038">
        <w:trPr>
          <w:trHeight w:val="72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3B3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B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4632-0/03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B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cereais e leguminosas beneficiados, farinhas, amidos e féculas, com atividade de fracionamento e acondicionamento associada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B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B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B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B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</w:tr>
      <w:tr w:rsidR="000F6181" w:rsidRPr="00D07341" w14:paraId="3A1593BD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3BB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BC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Comércio atacadista de hortifrutigranjeiros</w:t>
            </w:r>
          </w:p>
        </w:tc>
      </w:tr>
      <w:tr w:rsidR="000F6181" w:rsidRPr="00D07341" w14:paraId="3A1593C5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3BE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B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4633-8/01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C0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frutas, verduras, raízes, tubérculos, hortaliças e legumes frescos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C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C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C3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C4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3CD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3C6" w14:textId="77777777" w:rsidR="000F6181" w:rsidRPr="00D96459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C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4633-8/02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C8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aves vivas e ovos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C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C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CB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CC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3D5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3CE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C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4633-8/03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D0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coelhos e outros pequenos animais vivos para alimentação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D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D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D3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D4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3D8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3D6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D7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atacadista de carnes, produtos da carne e pescado</w:t>
            </w:r>
          </w:p>
        </w:tc>
      </w:tr>
      <w:tr w:rsidR="000F6181" w:rsidRPr="00D07341" w14:paraId="3A1593E0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3D9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D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4634-6/01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DB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carnes bovinas e suínas e derivados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D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D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D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D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</w:tr>
      <w:tr w:rsidR="000F6181" w:rsidRPr="00D07341" w14:paraId="3A1593E8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3E1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E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4634-6/02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E3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aves abatidas e derivados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E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E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E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E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</w:tr>
      <w:tr w:rsidR="000F6181" w:rsidRPr="00D07341" w14:paraId="3A1593F0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3E9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E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4634-6/03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EB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pescados e frutos do mar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E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E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E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E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0,51</w:t>
            </w:r>
          </w:p>
        </w:tc>
      </w:tr>
      <w:tr w:rsidR="000F6181" w:rsidRPr="00D07341" w14:paraId="3A1593F8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3F1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F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4634-6/99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F3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carnes e derivados de outros animais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F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F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F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F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</w:tr>
      <w:tr w:rsidR="000F6181" w:rsidRPr="00D07341" w14:paraId="3A1593FB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3F9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FA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Comércio atacadista de bebidas</w:t>
            </w:r>
          </w:p>
        </w:tc>
      </w:tr>
      <w:tr w:rsidR="000F6181" w:rsidRPr="00D07341" w14:paraId="3A159403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3FC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F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4635-4/01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FE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água mineral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3F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0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01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02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40B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404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0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4635-4/02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06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cerveja, chope e refrigerante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0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0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09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0A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413" w14:textId="77777777" w:rsidTr="00550038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40C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0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4635-4/03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0E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bebidas com atividade de fracionamento e acondicionamento associada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0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1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11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12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41B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414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1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4635-4/99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16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bebidas não especificadas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1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1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19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1A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41E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41C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1D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atacadista de produtos do fumo</w:t>
            </w:r>
          </w:p>
        </w:tc>
      </w:tr>
      <w:tr w:rsidR="000F6181" w:rsidRPr="00D07341" w14:paraId="3A159426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41F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2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4636-2/01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21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fumo beneficiado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2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2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24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25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42E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427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2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4636-2/02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29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cigarros, cigarrilhas e charutos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2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2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2C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2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431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42F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30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atacadista especializado em produtos alimentícios não especificados anteriormente</w:t>
            </w:r>
          </w:p>
        </w:tc>
      </w:tr>
      <w:tr w:rsidR="000F6181" w:rsidRPr="00D07341" w14:paraId="3A159439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432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3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4637-1/01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34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café torrado, moído e solúvel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3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3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3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3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</w:tr>
      <w:tr w:rsidR="000F6181" w:rsidRPr="00D07341" w14:paraId="3A159441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43A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3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4637-1/02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3C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Comércio atacadista de açúcar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3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3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3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4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</w:tr>
      <w:tr w:rsidR="000F6181" w:rsidRPr="00D07341" w14:paraId="3A159449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442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4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4637-1/03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44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óleos e gorduras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4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4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4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4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</w:tr>
      <w:tr w:rsidR="000F6181" w:rsidRPr="00D07341" w14:paraId="3A159451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44A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4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4637-1/04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4C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pães, bolos, biscoitos e similares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4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4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4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5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</w:tr>
      <w:tr w:rsidR="000F6181" w:rsidRPr="00D07341" w14:paraId="3A159459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452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5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4637-1/05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54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massas alimentícias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5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5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5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5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</w:tr>
      <w:tr w:rsidR="000F6181" w:rsidRPr="00D07341" w14:paraId="3A159461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45A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5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4637-1/06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5C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Comércio atacadista de sorvetes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5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5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5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6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</w:tr>
      <w:tr w:rsidR="000F6181" w:rsidRPr="00D07341" w14:paraId="3A159469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462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6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4637-1/07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64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chocolates, confeitos, balas, bombons e semelhantes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6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6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6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6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</w:tr>
      <w:tr w:rsidR="000F6181" w:rsidRPr="00D07341" w14:paraId="3A159471" w14:textId="77777777" w:rsidTr="00550038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46A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6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4637-1/99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6C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especializado em outros produtos alimentícios não especificados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6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6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6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7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</w:tr>
      <w:tr w:rsidR="000F6181" w:rsidRPr="00550038" w14:paraId="3A159474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472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73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atacadista de produtos alimentícios em geral</w:t>
            </w:r>
          </w:p>
        </w:tc>
      </w:tr>
      <w:tr w:rsidR="000F6181" w:rsidRPr="00D07341" w14:paraId="3A15947C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475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7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4639-7/01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77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produtos alimentícios em geral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7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7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7A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7B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484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47D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7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4639-7/02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7F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produtos alimentícios em geral, com atividade de fracionamento e acondicionamento associada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8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8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82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83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486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9485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atacadista de produtos de consumo não-alimentar</w:t>
            </w:r>
          </w:p>
        </w:tc>
      </w:tr>
      <w:tr w:rsidR="000F6181" w:rsidRPr="00550038" w14:paraId="3A159489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487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88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atacadista de tecidos, artefatos de tecidos e de armarinho</w:t>
            </w:r>
          </w:p>
        </w:tc>
      </w:tr>
      <w:tr w:rsidR="000F6181" w:rsidRPr="00D07341" w14:paraId="3A159491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48A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8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4641-9/01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8C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Comércio atacadista de tecidos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8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8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8F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90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499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</w:tcPr>
          <w:p w14:paraId="3A159492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15949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4641-9/02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159494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artigos de cama, mesa e banho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9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9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97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98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4A1" w14:textId="77777777" w:rsidTr="00550038">
        <w:trPr>
          <w:trHeight w:val="240"/>
        </w:trPr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15949A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9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4641-9/03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9C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artigos de armarinho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9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9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9F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A0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4A4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4A2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A3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atacadista de artigos do vestuário e acessórios</w:t>
            </w:r>
          </w:p>
        </w:tc>
      </w:tr>
      <w:tr w:rsidR="000F6181" w:rsidRPr="00D07341" w14:paraId="3A1594AC" w14:textId="77777777" w:rsidTr="00550038">
        <w:trPr>
          <w:trHeight w:val="426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4A5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A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4642-7/01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A7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artigos do vestuário e acessórios, exceto profissionais e de segurança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A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A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AA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AB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4B4" w14:textId="77777777" w:rsidTr="00550038">
        <w:trPr>
          <w:trHeight w:val="41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4AD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A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4642-7/02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AF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roupas e acessórios para uso profissional e de segurança do trabalho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B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B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B2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B3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4B7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4B5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B6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atacadista de calçados e artigos de viagem</w:t>
            </w:r>
          </w:p>
        </w:tc>
      </w:tr>
      <w:tr w:rsidR="000F6181" w:rsidRPr="00D07341" w14:paraId="3A1594BF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4B8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B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4643-5/01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BA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Comércio atacadista de calçados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B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B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B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B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</w:tr>
      <w:tr w:rsidR="000F6181" w:rsidRPr="00D07341" w14:paraId="3A1594C7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4C0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C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4643-5/02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C2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bolsas, malas e artigos de viagem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C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C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C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C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4CA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4C8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C9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atacadista de produtos farmacêuticos para uso humano e veterinário</w:t>
            </w:r>
          </w:p>
        </w:tc>
      </w:tr>
      <w:tr w:rsidR="000F6181" w:rsidRPr="00D07341" w14:paraId="3A1594D2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4CB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C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4644-3/01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CD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medicamentos e drogas de uso humano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C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C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D0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D1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4DA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4D3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D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4644-3/02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D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medicamentos e drogas de uso veterinário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D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D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D8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D9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4DD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4DB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DC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atacadista de instrumentos e materiais para uso médico, cirúrgico, ortopédico e odontológico</w:t>
            </w:r>
          </w:p>
        </w:tc>
      </w:tr>
      <w:tr w:rsidR="000F6181" w:rsidRPr="00D07341" w14:paraId="3A1594E5" w14:textId="77777777" w:rsidTr="00550038">
        <w:trPr>
          <w:trHeight w:val="426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4DE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D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4645-1/01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E0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instrumentos e materiais p/uso médico, cirúrgico, hospitalar e de laboratórios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E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E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E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E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</w:tr>
      <w:tr w:rsidR="000F6181" w:rsidRPr="00D07341" w14:paraId="3A1594ED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4E6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E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4645-1/02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E8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próteses e artigos de ortopedia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E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E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E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E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</w:tr>
      <w:tr w:rsidR="000F6181" w:rsidRPr="00D07341" w14:paraId="3A1594F5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4EE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E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4645-1/03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F0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produtos odontológicos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F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F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F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F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</w:tr>
      <w:tr w:rsidR="000F6181" w:rsidRPr="00550038" w14:paraId="3A1594F8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4F6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F7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atacadista de cosméticos, produtos de perfumaria e de higiene pessoal</w:t>
            </w:r>
          </w:p>
        </w:tc>
      </w:tr>
      <w:tr w:rsidR="000F6181" w:rsidRPr="00D07341" w14:paraId="3A159500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4F9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F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4646-0/01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FB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cosméticos e produtos de perfumaria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F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F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FE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4FF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508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501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0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4646-0/02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03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produtos de higiene pessoal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0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0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06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07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50B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509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0A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atacadista de artigos de escritório e de papelaria; livros, jornais e outras publicações</w:t>
            </w:r>
          </w:p>
        </w:tc>
      </w:tr>
      <w:tr w:rsidR="000F6181" w:rsidRPr="00D07341" w14:paraId="3A159513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50C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0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4647-8/01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0E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artigos de escritório e de papelaria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0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1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1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1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</w:tr>
      <w:tr w:rsidR="000F6181" w:rsidRPr="00D07341" w14:paraId="3A15951B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514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1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4647-8/02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16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livros, jornais e outras publicações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1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1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1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1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51E" w14:textId="77777777" w:rsidTr="00550038">
        <w:trPr>
          <w:trHeight w:val="283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51C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1D" w14:textId="77777777" w:rsidR="000F6181" w:rsidRPr="0037298A" w:rsidRDefault="000F6181" w:rsidP="00550038">
            <w:pPr>
              <w:spacing w:after="0"/>
              <w:ind w:right="-71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atacadista de equipamentos e artigos de uso pessoal e doméstico não especificados anteriormente</w:t>
            </w:r>
          </w:p>
        </w:tc>
      </w:tr>
      <w:tr w:rsidR="000F6181" w:rsidRPr="00D07341" w14:paraId="3A159526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51F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2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4649-4/01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21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equipamentos elétricos de uso pessoal e doméstico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2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2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2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2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52E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527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2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4649-4/02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29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aparelhos eletrônicos de uso pessoal e doméstico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2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2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2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2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536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52F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3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4649-4/03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31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bicicletas, triciclos e outros veículos recreativos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3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3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3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3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53E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537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3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4649-4/04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39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móveis e artigos de colchoaria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3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3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3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3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546" w14:textId="77777777" w:rsidTr="00550038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53F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4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4649-4/05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41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artigos de tapeçaria; persianas e cortinas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4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4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4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4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54E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547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4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4649-4/06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49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lustres, luminárias e abajures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4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4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4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4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556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54F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5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4649-4/07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51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filmes, CDs, DVDs, fitas e discos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5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5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5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5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55E" w14:textId="77777777" w:rsidTr="00550038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557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5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4649-4/08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59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produtos de higiene, limpeza e conservação domiciliar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5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5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5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5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566" w14:textId="77777777" w:rsidTr="00550038">
        <w:trPr>
          <w:trHeight w:val="624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55F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6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4649-4/09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61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produtos de higiene, limpeza e conservação domiciliar, com atividade de fracionamento e acondicionamento associada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6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6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6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6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56E" w14:textId="77777777" w:rsidTr="00550038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567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6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4649-4/10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69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jóias, relógios e bijuterias, inclusive pedras preciosas e semipreciosas lapidadas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6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6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6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6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576" w14:textId="77777777" w:rsidTr="00550038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56F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7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4649-4/99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71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outros equipamentos e artigos de uso pessoal e doméstico não especificados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7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7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7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7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0,27</w:t>
            </w:r>
          </w:p>
        </w:tc>
      </w:tr>
      <w:tr w:rsidR="000F6181" w:rsidRPr="00550038" w14:paraId="3A159578" w14:textId="77777777" w:rsidTr="00550038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9577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atacadista de equipamentos e produtos de tecnologias de informação e comunicação</w:t>
            </w:r>
          </w:p>
        </w:tc>
      </w:tr>
      <w:tr w:rsidR="000F6181" w:rsidRPr="00550038" w14:paraId="3A15957B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</w:tcPr>
          <w:p w14:paraId="3A159579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15957A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atacadista de computadores, periféricos e suprimentos de informática</w:t>
            </w:r>
          </w:p>
        </w:tc>
      </w:tr>
      <w:tr w:rsidR="000F6181" w:rsidRPr="00D07341" w14:paraId="3A159583" w14:textId="77777777" w:rsidTr="00550038">
        <w:trPr>
          <w:trHeight w:val="240"/>
        </w:trPr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15957C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7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4651-6/01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7E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equipamentos de informática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7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8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8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82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58B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584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8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4651-6/02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86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suprimentos para informática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8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8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89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8A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58E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958C" w14:textId="77777777" w:rsidR="000F6181" w:rsidRPr="00D07341" w:rsidRDefault="000F6181" w:rsidP="00550038">
            <w:pPr>
              <w:spacing w:after="0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8D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atacadista de componentes eletrônicos e equipamentos de telefonia e comunicação</w:t>
            </w:r>
          </w:p>
        </w:tc>
      </w:tr>
      <w:tr w:rsidR="000F6181" w:rsidRPr="00D07341" w14:paraId="3A159596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58F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9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4652-4/00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91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componentes eletrônicos e equipamentos de telefonia e comunicação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9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9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94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95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598" w14:textId="77777777" w:rsidTr="00550038">
        <w:trPr>
          <w:trHeight w:val="17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9597" w14:textId="77777777" w:rsidR="000F6181" w:rsidRPr="0037298A" w:rsidRDefault="000F6181" w:rsidP="00550038">
            <w:pPr>
              <w:spacing w:after="0"/>
              <w:ind w:left="-57" w:right="-215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atacadista de máquinas, aparelhos e equipamentos, exceto de tecnologias de informação e comunicação</w:t>
            </w:r>
          </w:p>
        </w:tc>
      </w:tr>
      <w:tr w:rsidR="000F6181" w:rsidRPr="00550038" w14:paraId="3A15959B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9599" w14:textId="77777777" w:rsidR="000F6181" w:rsidRPr="0029675B" w:rsidRDefault="000F6181" w:rsidP="00550038">
            <w:pPr>
              <w:spacing w:after="0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9A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atacadista de máquinas, aparelhos e equipamentos para uso agropecuário; partes e peças</w:t>
            </w:r>
          </w:p>
        </w:tc>
      </w:tr>
      <w:tr w:rsidR="000F6181" w:rsidRPr="00D07341" w14:paraId="3A1595A3" w14:textId="77777777" w:rsidTr="00550038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59C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9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4661-3/00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9E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máquinas, aparelhos e equipamentos para uso agropecuário; partes e peças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9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A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A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A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0,26</w:t>
            </w:r>
          </w:p>
        </w:tc>
      </w:tr>
      <w:tr w:rsidR="000F6181" w:rsidRPr="00550038" w14:paraId="3A1595A6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95A4" w14:textId="77777777" w:rsidR="000F6181" w:rsidRPr="00D07341" w:rsidRDefault="000F6181" w:rsidP="00550038">
            <w:pPr>
              <w:spacing w:after="0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A5" w14:textId="77777777" w:rsidR="000F6181" w:rsidRPr="0037298A" w:rsidRDefault="000F6181" w:rsidP="00550038">
            <w:pPr>
              <w:spacing w:after="0"/>
              <w:ind w:right="-71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atacadista de máquinas, equipamentos para terraplenagem, mineração e construção; partes e peças</w:t>
            </w:r>
          </w:p>
        </w:tc>
      </w:tr>
      <w:tr w:rsidR="000F6181" w:rsidRPr="00D07341" w14:paraId="3A1595AE" w14:textId="77777777" w:rsidTr="00550038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5A7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A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4662-1/00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A9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máquinas, equipamentos para terraplenagem, mineração e construção; partes e peças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A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A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AC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A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5B1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95AF" w14:textId="77777777" w:rsidR="000F6181" w:rsidRPr="00D07341" w:rsidRDefault="000F6181" w:rsidP="00550038">
            <w:pPr>
              <w:spacing w:after="0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B0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atacadista de máquinas e equipamentos para uso industrial; partes e peças</w:t>
            </w:r>
          </w:p>
        </w:tc>
      </w:tr>
      <w:tr w:rsidR="000F6181" w:rsidRPr="00D07341" w14:paraId="3A1595B9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5B2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B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4663-0/00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B4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máquinas e equipamentos para uso industrial; partes e peças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B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B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B7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B8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5BC" w14:textId="77777777" w:rsidTr="00550038">
        <w:trPr>
          <w:trHeight w:val="372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95BA" w14:textId="77777777" w:rsidR="000F6181" w:rsidRPr="00D07341" w:rsidRDefault="000F6181" w:rsidP="00550038">
            <w:pPr>
              <w:spacing w:after="0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BB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atacadista de máquinas, aparelhos e equipamentos para uso odonto-médico-hospitalar; partes e peças</w:t>
            </w:r>
          </w:p>
        </w:tc>
      </w:tr>
      <w:tr w:rsidR="000F6181" w:rsidRPr="00D07341" w14:paraId="3A1595C4" w14:textId="77777777" w:rsidTr="00550038">
        <w:trPr>
          <w:trHeight w:val="56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5BD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B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4664-8/00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BF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máquinas, aparelhos e equipamentos para uso odonto-médico-hospitalar; partes e peças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C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C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C2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C3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5C7" w14:textId="77777777" w:rsidTr="00550038">
        <w:trPr>
          <w:trHeight w:val="219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95C5" w14:textId="77777777" w:rsidR="000F6181" w:rsidRPr="00D07341" w:rsidRDefault="000F6181" w:rsidP="00550038">
            <w:pPr>
              <w:spacing w:after="0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C6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atacadista de máquinas e equipamentos para uso comercial; partes e peças</w:t>
            </w:r>
          </w:p>
        </w:tc>
      </w:tr>
      <w:tr w:rsidR="000F6181" w:rsidRPr="00D07341" w14:paraId="3A1595CF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5C8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C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4665-6/00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CA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máquinas e equipamentos para uso comercial; partes e peças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C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C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C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CE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5D2" w14:textId="77777777" w:rsidTr="00550038">
        <w:trPr>
          <w:trHeight w:val="191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95D0" w14:textId="77777777" w:rsidR="000F6181" w:rsidRPr="00D07341" w:rsidRDefault="000F6181" w:rsidP="00550038">
            <w:pPr>
              <w:spacing w:after="0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D1" w14:textId="77777777" w:rsidR="000F6181" w:rsidRPr="0037298A" w:rsidRDefault="000F6181" w:rsidP="00550038">
            <w:pPr>
              <w:spacing w:after="0"/>
              <w:ind w:right="-71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atacadista de máquinas, aparelhos e equipamentos não especificados anteriormente; partes e peças</w:t>
            </w:r>
          </w:p>
        </w:tc>
      </w:tr>
      <w:tr w:rsidR="000F6181" w:rsidRPr="00D07341" w14:paraId="3A1595DA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5D3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D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4669-9/01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D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bombas e compressores; partes e peças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D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D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D8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D9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5E2" w14:textId="77777777" w:rsidTr="00550038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5DB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D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4669-9/99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DD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outras máquinas e equipamentos não especificados anteriormente; partes e peças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D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D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E0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E1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5E4" w14:textId="77777777" w:rsidTr="00550038">
        <w:trPr>
          <w:trHeight w:val="283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95E3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atacadista de madeira, ferragens, ferramentas, material elétrico e material de construção</w:t>
            </w:r>
          </w:p>
        </w:tc>
      </w:tr>
      <w:tr w:rsidR="000F6181" w:rsidRPr="00550038" w14:paraId="3A1595E7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95E5" w14:textId="77777777" w:rsidR="000F6181" w:rsidRPr="0029675B" w:rsidRDefault="000F6181" w:rsidP="00550038">
            <w:pPr>
              <w:spacing w:after="0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E6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atacadista de madeira e produtos derivados</w:t>
            </w:r>
          </w:p>
        </w:tc>
      </w:tr>
      <w:tr w:rsidR="000F6181" w:rsidRPr="00D07341" w14:paraId="3A1595EF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5E8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E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4671-1/00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EA" w14:textId="77777777" w:rsidR="000F6181" w:rsidRPr="0037298A" w:rsidRDefault="000F6181" w:rsidP="00550038">
            <w:pPr>
              <w:spacing w:after="0"/>
              <w:ind w:right="-212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madeira e produtos derivados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E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E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E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EE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5F2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95F0" w14:textId="77777777" w:rsidR="000F6181" w:rsidRPr="00D07341" w:rsidRDefault="000F6181" w:rsidP="00550038">
            <w:pPr>
              <w:spacing w:after="0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F1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atacadista de ferragens e ferramentas</w:t>
            </w:r>
          </w:p>
        </w:tc>
      </w:tr>
      <w:tr w:rsidR="000F6181" w:rsidRPr="00D07341" w14:paraId="3A1595FA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5F3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F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4672-9/00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F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ferragens e ferramentas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F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F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F8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F9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5FD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95FB" w14:textId="77777777" w:rsidR="000F6181" w:rsidRPr="00D07341" w:rsidRDefault="000F6181" w:rsidP="00550038">
            <w:pPr>
              <w:spacing w:after="0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FC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Comércio atacadista de material elétrico</w:t>
            </w:r>
          </w:p>
        </w:tc>
      </w:tr>
      <w:tr w:rsidR="000F6181" w:rsidRPr="00D07341" w14:paraId="3A159605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5FE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5F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4673-7/00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00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Comércio atacadista de material elétrico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0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0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03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04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608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9606" w14:textId="77777777" w:rsidR="000F6181" w:rsidRPr="00D07341" w:rsidRDefault="000F6181" w:rsidP="00550038">
            <w:pPr>
              <w:spacing w:after="0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07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Comércio atacadista de cimento</w:t>
            </w:r>
          </w:p>
        </w:tc>
      </w:tr>
      <w:tr w:rsidR="000F6181" w:rsidRPr="00D07341" w14:paraId="3A159610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609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0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4674-5/00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0B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Comércio atacadista de cimento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0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0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0E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0F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613" w14:textId="77777777" w:rsidTr="00550038">
        <w:trPr>
          <w:trHeight w:val="50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9611" w14:textId="77777777" w:rsidR="000F6181" w:rsidRPr="00D07341" w:rsidRDefault="000F6181" w:rsidP="00550038">
            <w:pPr>
              <w:spacing w:after="0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12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atacadista especializado de materiais de construção não especificados anteriormente e de materiais de construção em geral</w:t>
            </w:r>
          </w:p>
        </w:tc>
      </w:tr>
      <w:tr w:rsidR="000F6181" w:rsidRPr="00D07341" w14:paraId="3A15961B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614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1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4679-6/01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16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tintas, vernizes e similares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1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1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19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1A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623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61C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1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4679-6/02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1E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mármores e granitos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1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2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21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22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62B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624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2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4679-6/03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26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vidros, espelhos e vitrais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2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2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29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2A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633" w14:textId="77777777" w:rsidTr="00550038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62C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2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4679-6/04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2E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especializado de materiais de construção não especificados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2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3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31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32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63B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634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3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4679-6/99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36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materiais de construção em geral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3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3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39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3A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63D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A15963C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atacadista especializado em outros produtos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0F6181" w:rsidRPr="00550038" w14:paraId="3A159640" w14:textId="77777777" w:rsidTr="00550038">
        <w:trPr>
          <w:trHeight w:val="227"/>
        </w:trPr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15963E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3F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atacadista de combustíveis sólidos, líquidos e gasosos, exceto gás natural e GLP</w:t>
            </w:r>
          </w:p>
        </w:tc>
      </w:tr>
      <w:tr w:rsidR="000F6181" w:rsidRPr="00D07341" w14:paraId="3A159648" w14:textId="77777777" w:rsidTr="00550038">
        <w:trPr>
          <w:trHeight w:val="72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641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4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4681-8/01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43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álcool carburante, biodiesel, gasolina e demais derivados de petróleo, exceto lubrificantes, não realizado por transportador retalhista (TRR)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4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4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46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47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650" w14:textId="77777777" w:rsidTr="00550038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649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4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4681-8/02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4B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combustíveis realizado por transportador retalhista (TRR)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4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4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4E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4F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658" w14:textId="77777777" w:rsidTr="00550038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651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5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4681-8/03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53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combustíveis de origem vegetal, exceto álcool carburante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5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5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56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57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660" w14:textId="77777777" w:rsidTr="00550038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659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5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4681-8/04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5B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combustíveis de origem mineral em bruto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5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5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5E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5F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668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661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6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4681-8/05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63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PT" w:eastAsia="es-ES"/>
              </w:rPr>
              <w:t>Comércio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atacadista de lubrificantes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6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6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66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67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66B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669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6A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atacadista de gás liqüefeito de petróleo (GLP)</w:t>
            </w:r>
          </w:p>
        </w:tc>
      </w:tr>
      <w:tr w:rsidR="000F6181" w:rsidRPr="00D07341" w14:paraId="3A159673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66C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6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4682-6/00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6E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gás liqüefeito de petróleo (GLP)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6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7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7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7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0,27</w:t>
            </w:r>
          </w:p>
        </w:tc>
      </w:tr>
      <w:tr w:rsidR="000F6181" w:rsidRPr="00550038" w14:paraId="3A159676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674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75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atacadista de defensivos agrícolas, adubos, fertilizantes e corretivos do solo</w:t>
            </w:r>
          </w:p>
        </w:tc>
      </w:tr>
      <w:tr w:rsidR="000F6181" w:rsidRPr="00D07341" w14:paraId="3A15967E" w14:textId="77777777" w:rsidTr="00550038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677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7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4683-4/00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79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defensivos agrícolas, adubos, fertilizantes e corretivos do solo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7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7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7C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7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681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67F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80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atacadista de produtos químicos e petroquímicos, exceto agroquímicos</w:t>
            </w:r>
          </w:p>
        </w:tc>
      </w:tr>
      <w:tr w:rsidR="000F6181" w:rsidRPr="00D07341" w14:paraId="3A159689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682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8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4684-2/01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84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resinas e elastômeros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8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8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87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88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691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68A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8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4684-2/02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8C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Comércio atacadista de solventes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8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8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8F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90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699" w14:textId="77777777" w:rsidTr="00550038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692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9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4684-2/99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94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outros produtos químicos e petroquímicos não especificados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9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9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97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98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69C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69A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9B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atacadista de produtos siderúrgicos e metalúrgicos, exceto para construção</w:t>
            </w:r>
          </w:p>
        </w:tc>
      </w:tr>
      <w:tr w:rsidR="000F6181" w:rsidRPr="00D07341" w14:paraId="3A1596A4" w14:textId="77777777" w:rsidTr="00550038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69D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9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4685-1/00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9F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produtos siderúrgicos e metalúrgicos, exceto para construção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A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A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A2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A3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6A7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6A5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A6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atacadista de papel e papelão em bruto e de embalagens</w:t>
            </w:r>
          </w:p>
        </w:tc>
      </w:tr>
      <w:tr w:rsidR="000F6181" w:rsidRPr="00D07341" w14:paraId="3A1596AF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6A8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A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4686-9/01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AA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papel e papelão em bruto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A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A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A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AE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6B7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6B0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B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4686-9/02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B2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eastAsia="es-ES"/>
              </w:rPr>
              <w:t>Comércio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atacadista de 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eastAsia="es-ES"/>
              </w:rPr>
              <w:t>embalagens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B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B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B5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B6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6BA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6B8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B9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atacadista de resíduos e sucatas</w:t>
            </w:r>
          </w:p>
        </w:tc>
      </w:tr>
      <w:tr w:rsidR="000F6181" w:rsidRPr="00D07341" w14:paraId="3A1596C2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6BB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B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4687-7/01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BD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resíduos de papel e papelão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B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B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C0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C1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6CA" w14:textId="77777777" w:rsidTr="00550038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6C3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C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4687-7/02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C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resíduos e sucatas não-metálicos, exceto de papel e papelão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C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C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C8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C9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6D2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6CB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C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4687-7/03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CD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resíduos e sucatas metálicos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C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C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D0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D1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6D5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6D3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D4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atacadista especializado de outros produtos intermediários não especificados anteriormente</w:t>
            </w:r>
          </w:p>
        </w:tc>
      </w:tr>
      <w:tr w:rsidR="000F6181" w:rsidRPr="00D07341" w14:paraId="3A1596DD" w14:textId="77777777" w:rsidTr="00550038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6D6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D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4689-3/01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D8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produtos da extração mineral, exceto combustíveis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D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D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DB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DC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6E5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6DE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D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4689-3/02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E0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fios e fibras beneficiados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E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E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E3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E4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6ED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6E6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E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4689-3/99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E8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especializado em outros produ-tos intermediários não especificados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E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E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EB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EC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6EF" w14:textId="77777777" w:rsidTr="00550038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96EE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Comércio atacadista não-especializado</w:t>
            </w:r>
          </w:p>
        </w:tc>
      </w:tr>
      <w:tr w:rsidR="000F6181" w:rsidRPr="00550038" w14:paraId="3A1596F2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6F0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F1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atacadista de mercadorias em geral, com predominância de produtos alimentícios</w:t>
            </w:r>
          </w:p>
        </w:tc>
      </w:tr>
      <w:tr w:rsidR="000F6181" w:rsidRPr="00D07341" w14:paraId="3A1596FA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6F3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F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4691-5/00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F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mercadorias em geral, com predominância de produtos alimentícios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F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F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F8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F9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6FD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6FB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FC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atacadista de mercadorias em geral, com predominância de insumos agropecuários</w:t>
            </w:r>
          </w:p>
        </w:tc>
      </w:tr>
      <w:tr w:rsidR="000F6181" w:rsidRPr="00D07341" w14:paraId="3A159705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6FE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6F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4692-3/00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00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mercadorias em geral, com predominância de insumos agropecuários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0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0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0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0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</w:tr>
      <w:tr w:rsidR="000F6181" w:rsidRPr="00550038" w14:paraId="3A159708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</w:tcPr>
          <w:p w14:paraId="3A159706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159707" w14:textId="77777777" w:rsidR="000F6181" w:rsidRPr="0037298A" w:rsidRDefault="000F6181" w:rsidP="00550038">
            <w:pPr>
              <w:spacing w:after="0"/>
              <w:ind w:right="-71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atacadista de mercadorias em geral, sem predominância de alimentos ou de insumos agropecuários</w:t>
            </w:r>
          </w:p>
        </w:tc>
      </w:tr>
      <w:tr w:rsidR="000F6181" w:rsidRPr="00D07341" w14:paraId="3A159710" w14:textId="77777777" w:rsidTr="00550038">
        <w:trPr>
          <w:trHeight w:val="480"/>
        </w:trPr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159709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0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4693-1/00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0B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atacadista de mercadorias em geral, sem predominância de alimentos ou de insumos agropecuários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0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0,42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0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0,43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0E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0F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712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single" w:sz="4" w:space="0" w:color="auto"/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3A159711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</w:tr>
      <w:tr w:rsidR="000F6181" w:rsidRPr="00D07341" w14:paraId="3A159714" w14:textId="77777777" w:rsidTr="00550038">
        <w:trPr>
          <w:trHeight w:val="240"/>
        </w:trPr>
        <w:tc>
          <w:tcPr>
            <w:tcW w:w="9932" w:type="dxa"/>
            <w:gridSpan w:val="7"/>
            <w:tcBorders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3A159713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COMÉRCIO VAREJISTA</w:t>
            </w:r>
          </w:p>
        </w:tc>
      </w:tr>
      <w:tr w:rsidR="000F6181" w:rsidRPr="00D07341" w14:paraId="3A159716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9715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lastRenderedPageBreak/>
              <w:t>Comércio varejista não-especializado</w:t>
            </w:r>
          </w:p>
        </w:tc>
      </w:tr>
      <w:tr w:rsidR="000F6181" w:rsidRPr="00550038" w14:paraId="3A159719" w14:textId="77777777" w:rsidTr="00550038">
        <w:trPr>
          <w:trHeight w:val="465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717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18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varejista de mercadorias em geral, com predominância de produtos alimentícios - hipermercados e supermercados</w:t>
            </w:r>
          </w:p>
        </w:tc>
      </w:tr>
      <w:tr w:rsidR="000F6181" w:rsidRPr="00D07341" w14:paraId="3A159721" w14:textId="77777777" w:rsidTr="00550038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71A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1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4711-3/01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1C" w14:textId="77777777" w:rsidR="000F6181" w:rsidRPr="0037298A" w:rsidRDefault="000F6181" w:rsidP="00550038">
            <w:pPr>
              <w:spacing w:after="0"/>
              <w:ind w:right="-212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varejista de mercadorias em geral, com predominância de produtos alimentícios - hipermercados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1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1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1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2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0,58</w:t>
            </w:r>
          </w:p>
        </w:tc>
      </w:tr>
      <w:tr w:rsidR="000F6181" w:rsidRPr="00D07341" w14:paraId="3A159729" w14:textId="77777777" w:rsidTr="00550038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722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2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4711-3/02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24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varejista de mercadorias em geral, com predominância de produtos alimentícios - supermercados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2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2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2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2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</w:t>
            </w:r>
          </w:p>
        </w:tc>
      </w:tr>
      <w:tr w:rsidR="000F6181" w:rsidRPr="00550038" w14:paraId="3A15972C" w14:textId="77777777" w:rsidTr="00550038">
        <w:trPr>
          <w:trHeight w:val="433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72A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2B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varejista de mercadorias em geral, com predominância de produtos alimentícios - minimercados, mercearias e armazéns</w:t>
            </w:r>
          </w:p>
        </w:tc>
      </w:tr>
      <w:tr w:rsidR="000F6181" w:rsidRPr="00D07341" w14:paraId="3A159734" w14:textId="77777777" w:rsidTr="00550038">
        <w:trPr>
          <w:trHeight w:val="56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72D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2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4712-1/00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2F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varejista de mercadorias em geral, com predominância de produtos alimentícios - minimercados, mercearias e armazéns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3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3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3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3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0,63</w:t>
            </w:r>
          </w:p>
        </w:tc>
      </w:tr>
      <w:tr w:rsidR="000F6181" w:rsidRPr="00550038" w14:paraId="3A159737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735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36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varejista de mercadorias em geral, sem predominância de produtos alimentícios</w:t>
            </w:r>
          </w:p>
        </w:tc>
      </w:tr>
      <w:tr w:rsidR="000F6181" w:rsidRPr="00D07341" w14:paraId="3A15973F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738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3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4713-0/01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3A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Lojas de departamentos ou magazines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3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3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3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3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0,56</w:t>
            </w:r>
          </w:p>
        </w:tc>
      </w:tr>
      <w:tr w:rsidR="000F6181" w:rsidRPr="00D07341" w14:paraId="3A159747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740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4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4713-0/02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42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Lojas de variedades, exceto lojas de departamentos ou magazines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4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4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4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4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0,56</w:t>
            </w:r>
          </w:p>
        </w:tc>
      </w:tr>
      <w:tr w:rsidR="000F6181" w:rsidRPr="00D07341" w14:paraId="3A15974F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748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4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4713-0/03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4A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Lojas duty free de aeroportos internacionais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4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4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4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4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0,56</w:t>
            </w:r>
          </w:p>
        </w:tc>
      </w:tr>
      <w:tr w:rsidR="000F6181" w:rsidRPr="00550038" w14:paraId="3A159751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9750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varejista de produtos alimentícios, bebidas e fumo</w:t>
            </w:r>
          </w:p>
        </w:tc>
      </w:tr>
      <w:tr w:rsidR="000F6181" w:rsidRPr="00550038" w14:paraId="3A159754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752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53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varejista de produtos de padaria, laticínio, doces, balas e semelhantes</w:t>
            </w:r>
          </w:p>
        </w:tc>
      </w:tr>
      <w:tr w:rsidR="000F6181" w:rsidRPr="00D07341" w14:paraId="3A15975C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755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5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4721-1/02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57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Padaria e confeitaria com predominância de revenda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5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5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5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5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</w:tr>
      <w:tr w:rsidR="000F6181" w:rsidRPr="00D07341" w14:paraId="3A159764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75D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5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4721-1/03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5F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varejista de laticínios e frios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6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6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6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6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</w:tr>
      <w:tr w:rsidR="000F6181" w:rsidRPr="00D07341" w14:paraId="3A15976C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765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6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4721-1/04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67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varejista de doces, balas, bombons e semelhantes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6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6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6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6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</w:tr>
      <w:tr w:rsidR="000F6181" w:rsidRPr="00550038" w14:paraId="3A15976F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76D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6E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varejista de carnes e pescados - açougues e peixarias</w:t>
            </w:r>
          </w:p>
        </w:tc>
      </w:tr>
      <w:tr w:rsidR="000F6181" w:rsidRPr="00D07341" w14:paraId="3A159777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770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7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4722-9/01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72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varejista de carnes - açougues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7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7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7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7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0,64</w:t>
            </w:r>
          </w:p>
        </w:tc>
      </w:tr>
      <w:tr w:rsidR="000F6181" w:rsidRPr="00D07341" w14:paraId="3A15977F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778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7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4722-9/02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7A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Peixaria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7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7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7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7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0,64</w:t>
            </w:r>
          </w:p>
        </w:tc>
      </w:tr>
      <w:tr w:rsidR="000F6181" w:rsidRPr="00D07341" w14:paraId="3A159782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780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81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Comércio varejista de bebidas</w:t>
            </w:r>
          </w:p>
        </w:tc>
      </w:tr>
      <w:tr w:rsidR="000F6181" w:rsidRPr="00D07341" w14:paraId="3A15978A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783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8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4723-7/00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8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Comércio varejista de bebidas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8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8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8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8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</w:tr>
      <w:tr w:rsidR="000F6181" w:rsidRPr="00D07341" w14:paraId="3A15978D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78B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8C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Comércio varejista de hortifrutigranjeiros</w:t>
            </w:r>
          </w:p>
        </w:tc>
      </w:tr>
      <w:tr w:rsidR="000F6181" w:rsidRPr="00D07341" w14:paraId="3A159795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78E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8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4724-5/00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90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Comércio varejista de hortifrutigranjeiros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9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9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9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9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0,57</w:t>
            </w:r>
          </w:p>
        </w:tc>
      </w:tr>
      <w:tr w:rsidR="000F6181" w:rsidRPr="00550038" w14:paraId="3A159798" w14:textId="77777777" w:rsidTr="00550038">
        <w:trPr>
          <w:trHeight w:val="413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796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97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varejista de produtos alimentícios em geral ou especializado em produtos alimentícios não especificados anteriormente; produtos do fumo</w:t>
            </w:r>
          </w:p>
        </w:tc>
      </w:tr>
      <w:tr w:rsidR="000F6181" w:rsidRPr="00D07341" w14:paraId="3A1597A0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799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9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4729-6/01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9B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Tabacaria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9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9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9E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9F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7A8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7A1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A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4729-6/02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A3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varejista de mercadorias em lojas de conveniência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A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A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A6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A7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7B0" w14:textId="77777777" w:rsidTr="00550038">
        <w:trPr>
          <w:trHeight w:val="56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1597A9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A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4729-6/99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AB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varejista de produtos alimentícios em geral ou especializado em produtos alimentícios não especificados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A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A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AE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AF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7B2" w14:textId="77777777" w:rsidTr="00550038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97B1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varejista de combustíveis para veículos automotores</w:t>
            </w:r>
          </w:p>
        </w:tc>
      </w:tr>
      <w:tr w:rsidR="000F6181" w:rsidRPr="00550038" w14:paraId="3A1597B5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7B3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B4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varejista de combustíveis para veículos automotores</w:t>
            </w:r>
          </w:p>
        </w:tc>
      </w:tr>
      <w:tr w:rsidR="000F6181" w:rsidRPr="00D07341" w14:paraId="3A1597BD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7B6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B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4731-8/00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B8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varejista de combustíveis para veículos automotores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B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B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B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B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0,49</w:t>
            </w:r>
          </w:p>
        </w:tc>
      </w:tr>
      <w:tr w:rsidR="000F6181" w:rsidRPr="00D07341" w14:paraId="3A1597C0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7BE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BF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Comércio varejista de lubrificantes</w:t>
            </w:r>
          </w:p>
        </w:tc>
      </w:tr>
      <w:tr w:rsidR="000F6181" w:rsidRPr="00D07341" w14:paraId="3A1597C8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7C1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C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4732-6/00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C3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Comércio varejista de lubrificantes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C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C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C6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C7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7CA" w14:textId="77777777" w:rsidTr="00550038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97C9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varejista de material de construção</w:t>
            </w:r>
          </w:p>
        </w:tc>
      </w:tr>
      <w:tr w:rsidR="000F6181" w:rsidRPr="00550038" w14:paraId="3A1597CD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7CB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CC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varejista de tintas e materiais para pintura</w:t>
            </w:r>
          </w:p>
        </w:tc>
      </w:tr>
      <w:tr w:rsidR="000F6181" w:rsidRPr="00D07341" w14:paraId="3A1597D5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</w:tcPr>
          <w:p w14:paraId="3A1597CE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1597C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4741-5/00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1597D0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varejista de tintas e materiais para pintura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D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D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D3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D4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7D8" w14:textId="77777777" w:rsidTr="00550038">
        <w:trPr>
          <w:trHeight w:val="227"/>
        </w:trPr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1597D6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D7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varejista de material elétrico</w:t>
            </w:r>
          </w:p>
        </w:tc>
      </w:tr>
      <w:tr w:rsidR="000F6181" w:rsidRPr="00D07341" w14:paraId="3A1597E0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7D9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D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4742-3/00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DB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varejista de material elétrico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D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D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DE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DF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7E3" w14:textId="77777777" w:rsidTr="00550038">
        <w:trPr>
          <w:trHeight w:val="3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7E1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E2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Comércio varejista de vidros</w:t>
            </w:r>
          </w:p>
        </w:tc>
      </w:tr>
      <w:tr w:rsidR="000F6181" w:rsidRPr="00D07341" w14:paraId="3A1597EB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7E4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E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4743-1/00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E6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Comércio varejista de vidros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E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E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E9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EA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7EE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7EC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A1597ED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varejista de ferragens, madeira e materiais de construção</w:t>
            </w:r>
          </w:p>
        </w:tc>
      </w:tr>
      <w:tr w:rsidR="000F6181" w:rsidRPr="00D07341" w14:paraId="3A1597F6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7EF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F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4744-0/01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F1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varejista de ferragens e ferramentas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F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F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F4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F5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7FE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7F7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F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4744-0/02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F9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varejista de madeira e artefatos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F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F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FC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7F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806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7FF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0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4744-0/03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01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varejista de materiais hidráulicos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0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0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04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05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80E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807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0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4744-0/04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09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varejista de cal, areia, pedra britada, tijolos e telhas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0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0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0C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0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816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80F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1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4744-0/05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11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varejista de materiais de construção não especificados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1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1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14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15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81E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159817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1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4744-0/06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19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varejista de pedras para revestimento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1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1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1C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1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826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15981F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2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4744-0/99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21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varejista de materiais de construção em geral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2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2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24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25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828" w14:textId="77777777" w:rsidTr="00550038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159827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varejista de equipamentos de informática e comunicação; equipamentos e artigos de uso doméstico</w:t>
            </w:r>
          </w:p>
        </w:tc>
      </w:tr>
      <w:tr w:rsidR="000F6181" w:rsidRPr="00550038" w14:paraId="3A15982B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159829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2A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varejista especializado de equipamentos e suprimentos de informática</w:t>
            </w:r>
          </w:p>
        </w:tc>
      </w:tr>
      <w:tr w:rsidR="000F6181" w:rsidRPr="00D07341" w14:paraId="3A159833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15982C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2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4751-2/01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2E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varejista especializado de equipamentos e suprimentos de informática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2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3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31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32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83B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159834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3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4751-2/02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36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Recarga de cartuchos para equipamentos de informática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3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3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39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3A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83E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83C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3D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varejista especializado de equipamentos de telefonia e comunicação</w:t>
            </w:r>
          </w:p>
        </w:tc>
      </w:tr>
      <w:tr w:rsidR="000F6181" w:rsidRPr="00D07341" w14:paraId="3A159846" w14:textId="77777777" w:rsidTr="00550038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83F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4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4752-1/00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41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varejista especializado de equipamentos de telefonia e comunicação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4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4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44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45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849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847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48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varejista especializado de eletrodomésticos e equipamentos de áudio e vídeo</w:t>
            </w:r>
          </w:p>
        </w:tc>
      </w:tr>
      <w:tr w:rsidR="000F6181" w:rsidRPr="00D07341" w14:paraId="3A159851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84A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4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4753-9/00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4C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varejista especializado de eletrodomésticos e equipamentos de áudio e vídeo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4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4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4F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50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854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852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53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varejista especializado de móveis, colchoaria e artigos de iluminação</w:t>
            </w:r>
          </w:p>
        </w:tc>
      </w:tr>
      <w:tr w:rsidR="000F6181" w:rsidRPr="00D07341" w14:paraId="3A15985C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855" w14:textId="77777777" w:rsidR="000F6181" w:rsidRPr="002E16F0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5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4754-7/01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57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Comércio varejista de móveis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5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5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5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5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</w:tr>
      <w:tr w:rsidR="000F6181" w:rsidRPr="00D07341" w14:paraId="3A159864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85D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5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4754-7/02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5F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varejista de artigos de colchoaria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6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6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6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6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</w:tr>
      <w:tr w:rsidR="000F6181" w:rsidRPr="00D07341" w14:paraId="3A15986C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865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6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4754-7/03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67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varejista de artigos de iluminação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6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6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6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6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</w:tr>
      <w:tr w:rsidR="000F6181" w:rsidRPr="00550038" w14:paraId="3A15986F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86D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6E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varejista especializado de tecidos e artigos de cama, mesa e banho</w:t>
            </w:r>
          </w:p>
        </w:tc>
      </w:tr>
      <w:tr w:rsidR="000F6181" w:rsidRPr="00D07341" w14:paraId="3A159877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870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7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4755-5/01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72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Comércio varejista de tecidos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7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7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75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76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87F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878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7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4755-5/02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7A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Comercio varejista de artigos de armarinho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7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7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7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7E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887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880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8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4755-5/03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82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Comercio varejista de artigos de cama, mesa e banho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8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8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85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86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88A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888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89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varejista especializado de instrumentos musicais e acessórios</w:t>
            </w:r>
          </w:p>
        </w:tc>
      </w:tr>
      <w:tr w:rsidR="000F6181" w:rsidRPr="00D07341" w14:paraId="3A159892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88B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8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4756-3/00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8D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varejista especializado de instrumentos musicais e acessórios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8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8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90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91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895" w14:textId="77777777" w:rsidTr="00550038">
        <w:trPr>
          <w:trHeight w:val="301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893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94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varejista especializado de peças e acessórios para aparelhos eletroeletrônicos para uso doméstico, exceto informática e comunicação</w:t>
            </w:r>
          </w:p>
        </w:tc>
      </w:tr>
      <w:tr w:rsidR="000F6181" w:rsidRPr="00D07341" w14:paraId="3A15989D" w14:textId="77777777" w:rsidTr="00550038">
        <w:trPr>
          <w:trHeight w:val="72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896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9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4757-1/00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98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varejista especializado de peças e acessórios para aparelhos eletroeletrônicos para uso doméstico, exceto informática e comunicação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9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9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9B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9C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8A0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89E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9F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varejista de artigos de uso doméstico não especificados anteriormente</w:t>
            </w:r>
          </w:p>
        </w:tc>
      </w:tr>
      <w:tr w:rsidR="000F6181" w:rsidRPr="00D07341" w14:paraId="3A1598A8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8A1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A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4759-8/01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A3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varejista de artigos de tapeçaria, cortinas e persianas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A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A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A6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A7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8B0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8A9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A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4759-8/99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AB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varejista de outros artigos de uso doméstico não especificados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A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A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AE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AF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8B2" w14:textId="77777777" w:rsidTr="00550038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98B1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varejista de artigos culturais, recreativos e esportivos</w:t>
            </w:r>
          </w:p>
        </w:tc>
      </w:tr>
      <w:tr w:rsidR="000F6181" w:rsidRPr="00550038" w14:paraId="3A1598B5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</w:tcPr>
          <w:p w14:paraId="3A1598B3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1598B4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varejista de livros, jornais, revistas e papelaria</w:t>
            </w:r>
          </w:p>
        </w:tc>
      </w:tr>
      <w:tr w:rsidR="000F6181" w:rsidRPr="00D07341" w14:paraId="3A1598BD" w14:textId="77777777" w:rsidTr="00550038">
        <w:trPr>
          <w:trHeight w:val="240"/>
        </w:trPr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1598B6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B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4761-0/01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B8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Comércio varejista de livros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B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0,27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B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0,38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BB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BC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8C5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8BE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B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4761-0/02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C0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varejista de jornais e revistas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C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C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C3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C4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8CD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8C6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C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4761-0/03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C8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varejista de artigos de papelaria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C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C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CB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CC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8D0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8CE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CF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varejista de discos, CDs, DVDs e fitas</w:t>
            </w:r>
          </w:p>
        </w:tc>
      </w:tr>
      <w:tr w:rsidR="000F6181" w:rsidRPr="00D07341" w14:paraId="3A1598D8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8D1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D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4762-8/00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D3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varejista de discos, CDs, DVDs e fitas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D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D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D6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D7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8DB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8D9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DA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varejista de artigos recreativos e esportivos</w:t>
            </w:r>
          </w:p>
        </w:tc>
      </w:tr>
      <w:tr w:rsidR="000F6181" w:rsidRPr="00D07341" w14:paraId="3A1598E3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8DC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D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4763-6/01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DE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varejista de brinquedos e artigos recreativos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D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E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E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E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8EB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8E4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E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4763-6/02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E6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varejista de artigos esportivos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E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E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E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E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8F3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8EC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E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4763-6/03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EE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varejista de bicicletas e triciclos; peças e acessórios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E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F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F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F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8FB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8F4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F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4763-6/04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F6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varejista de artigos de caça, pesca e camping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F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F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F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F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0,51</w:t>
            </w:r>
          </w:p>
        </w:tc>
      </w:tr>
      <w:tr w:rsidR="000F6181" w:rsidRPr="00D07341" w14:paraId="3A159903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8FC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F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4763-6/05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FE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varejista de embarcações e outros veículos recreativos; peças e acessórios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8F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0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0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0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905" w14:textId="77777777" w:rsidTr="00550038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9904" w14:textId="77777777" w:rsidR="000F6181" w:rsidRPr="0037298A" w:rsidRDefault="000F6181" w:rsidP="00550038">
            <w:pPr>
              <w:spacing w:after="0"/>
              <w:ind w:right="-71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varejista de produtos farmacêuticos, perfumaria e cosméticos e artigos médicos, ópticos e ortopédicos</w:t>
            </w:r>
          </w:p>
        </w:tc>
      </w:tr>
      <w:tr w:rsidR="000F6181" w:rsidRPr="00550038" w14:paraId="3A159908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906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07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varejista de produtos farmacêuticos para uso humano e veterinário</w:t>
            </w:r>
          </w:p>
        </w:tc>
      </w:tr>
      <w:tr w:rsidR="000F6181" w:rsidRPr="00D07341" w14:paraId="3A159910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909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0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4771-7/01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0B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varejista de produtos farmacêuticos, sem manipulação de fórmulas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0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0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0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0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0,47</w:t>
            </w:r>
          </w:p>
        </w:tc>
      </w:tr>
      <w:tr w:rsidR="000F6181" w:rsidRPr="00D07341" w14:paraId="3A159918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911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1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4771-7/02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13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varejista de produtos farmacêuticos, com manipulação de fórmulas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1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1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1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1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0,47</w:t>
            </w:r>
          </w:p>
        </w:tc>
      </w:tr>
      <w:tr w:rsidR="000F6181" w:rsidRPr="00D07341" w14:paraId="3A159920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919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1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4771-7/03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1B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varejista de produtos farmacêuticos homeopáticos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1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1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1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1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0,47</w:t>
            </w:r>
          </w:p>
        </w:tc>
      </w:tr>
      <w:tr w:rsidR="000F6181" w:rsidRPr="00D07341" w14:paraId="3A159928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921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2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4771-7/04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23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varejista de medicamentos veterinários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2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2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2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2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0,47</w:t>
            </w:r>
          </w:p>
        </w:tc>
      </w:tr>
      <w:tr w:rsidR="000F6181" w:rsidRPr="00550038" w14:paraId="3A15992B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9929" w14:textId="77777777" w:rsidR="000F6181" w:rsidRPr="00D07341" w:rsidRDefault="000F6181" w:rsidP="00550038">
            <w:pPr>
              <w:spacing w:after="0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2A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varejista de cosméticos, produtos de perfumaria e de higiene pessoal</w:t>
            </w:r>
          </w:p>
        </w:tc>
      </w:tr>
      <w:tr w:rsidR="000F6181" w:rsidRPr="00D07341" w14:paraId="3A159933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92C" w14:textId="77777777" w:rsidR="000F6181" w:rsidRPr="002E16F0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2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4772-5/00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2E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varejista de cosméticos, produtos de perfumaria e de higiene pessoal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2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3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3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3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936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934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35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varejista de artigos médicos e ortopédicos</w:t>
            </w:r>
          </w:p>
        </w:tc>
      </w:tr>
      <w:tr w:rsidR="000F6181" w:rsidRPr="00D07341" w14:paraId="3A15993E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937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3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4773-3/00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39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varejista de artigos médicos e ortopédicos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3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3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3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3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941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93F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40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varejista de artigos de óptica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0F6181" w:rsidRPr="00D07341" w14:paraId="3A159949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942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4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4774-1/00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44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varejista de artigos de óptica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4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4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4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4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94C" w14:textId="77777777" w:rsidTr="00550038">
        <w:trPr>
          <w:trHeight w:val="227"/>
        </w:trPr>
        <w:tc>
          <w:tcPr>
            <w:tcW w:w="8935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994A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varejista de produtos novos não especificados anteriormente e de produtos usados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4B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</w:p>
        </w:tc>
      </w:tr>
      <w:tr w:rsidR="000F6181" w:rsidRPr="00550038" w14:paraId="3A15994F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994D" w14:textId="77777777" w:rsidR="000F6181" w:rsidRPr="0029675B" w:rsidRDefault="000F6181" w:rsidP="00550038">
            <w:pPr>
              <w:spacing w:after="0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4E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varejista de artigos do vestuário e acessórios</w:t>
            </w:r>
          </w:p>
        </w:tc>
      </w:tr>
      <w:tr w:rsidR="000F6181" w:rsidRPr="00D07341" w14:paraId="3A159957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950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5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4781-4/00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52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varejista de artigos do vestuário e acessórios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5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5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0,38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5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5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</w:tr>
      <w:tr w:rsidR="000F6181" w:rsidRPr="00550038" w14:paraId="3A15995A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9958" w14:textId="77777777" w:rsidR="000F6181" w:rsidRPr="00D07341" w:rsidRDefault="000F6181" w:rsidP="00550038">
            <w:pPr>
              <w:spacing w:after="0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59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varejista de calçados e artigos de viagem</w:t>
            </w:r>
          </w:p>
        </w:tc>
      </w:tr>
      <w:tr w:rsidR="000F6181" w:rsidRPr="00D07341" w14:paraId="3A159962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95B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5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4782-2/01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5D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Comércio varejista de calçados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5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5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6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6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0,32</w:t>
            </w:r>
          </w:p>
        </w:tc>
      </w:tr>
      <w:tr w:rsidR="000F6181" w:rsidRPr="00D07341" w14:paraId="3A15996A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963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6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4782-2/02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6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varejista de artigos de viagem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6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6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6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6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0,32</w:t>
            </w:r>
          </w:p>
        </w:tc>
      </w:tr>
      <w:tr w:rsidR="000F6181" w:rsidRPr="00550038" w14:paraId="3A15996D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96B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6C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varejista de jóias e relógios</w:t>
            </w:r>
          </w:p>
        </w:tc>
      </w:tr>
      <w:tr w:rsidR="000F6181" w:rsidRPr="00D07341" w14:paraId="3A159975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96E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6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4783-1/01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70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varejista de artigos de joalheria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7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7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73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74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97D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976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7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4783-1/02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78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varejista de artigos de relojoaria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7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7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7B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7C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980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97E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7F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varejista de gás liqüefeito de petróleo (GLP)</w:t>
            </w:r>
          </w:p>
        </w:tc>
      </w:tr>
      <w:tr w:rsidR="000F6181" w:rsidRPr="00D07341" w14:paraId="3A159988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981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8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4784-9/00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83" w14:textId="77777777" w:rsidR="000F6181" w:rsidRPr="0037298A" w:rsidRDefault="000F6181" w:rsidP="00550038">
            <w:pPr>
              <w:spacing w:after="0"/>
              <w:ind w:right="-212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varejista de gás liqüefeito de petróleo(GLP)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8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8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8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8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0,27</w:t>
            </w:r>
          </w:p>
        </w:tc>
      </w:tr>
      <w:tr w:rsidR="000F6181" w:rsidRPr="00550038" w14:paraId="3A15998B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989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8A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varejista de artigos usados</w:t>
            </w:r>
          </w:p>
        </w:tc>
      </w:tr>
      <w:tr w:rsidR="000F6181" w:rsidRPr="00D07341" w14:paraId="3A159993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98C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8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4785-7/01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8E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Comércio varejista de antigüidades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8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9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91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92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99B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994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9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4785-7/99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96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varejista de outros artigos usados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9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9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99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9A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99E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99C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9D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varejista de outros produtos novos não especificados anteriormente</w:t>
            </w:r>
          </w:p>
        </w:tc>
      </w:tr>
      <w:tr w:rsidR="000F6181" w:rsidRPr="00D07341" w14:paraId="3A1599A6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99F" w14:textId="77777777" w:rsidR="000F6181" w:rsidRPr="002E16F0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A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4789-0/01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A1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varejista de suvenires, bijuterias e artesanatos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A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A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A4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A5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9AE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9A7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A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4789-0/02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A9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varejista de plantas e flores naturais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A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A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AC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A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9B6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9AF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B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4789-0/03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B1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varejista de objetos de arte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B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B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B4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B5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9BE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9B7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B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4789-0/04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B9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varejista de animais vivos e de artigos e alimentos para animais de estimação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B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B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BC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B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9C6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9BF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C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4789-0/05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C1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varejista de produtos saneantes domissanitários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C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C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C4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C5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9CE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9C7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C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4789-0/06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C9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varejista de fogos de artifício e artigos pirotécnicos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C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C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C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C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9D6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</w:tcPr>
          <w:p w14:paraId="3A1599CF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1599D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4789-0/07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1599D1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varejista de equipamentos para escritório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D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D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D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D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</w:t>
            </w:r>
          </w:p>
        </w:tc>
      </w:tr>
      <w:tr w:rsidR="000F6181" w:rsidRPr="00D07341" w14:paraId="3A1599DE" w14:textId="77777777" w:rsidTr="00550038">
        <w:trPr>
          <w:trHeight w:val="397"/>
        </w:trPr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1599D7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D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4789-0/08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D9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varejista de artigos fotográficos e para filmagem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D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D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D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D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9E6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9DF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E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4789-0/09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E1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varejista de armas e munições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E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E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E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E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9EE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9E7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E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4789-0/99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E9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Comércio varejista de outros produtos não especificados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E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E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E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E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9F1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9EF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F0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Comércio ambulante e outros tipos de comércio varejista</w:t>
            </w:r>
          </w:p>
        </w:tc>
      </w:tr>
      <w:tr w:rsidR="000F6181" w:rsidRPr="00550038" w14:paraId="3A1599F9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9F2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F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F4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F5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F6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F7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9F8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</w:p>
        </w:tc>
      </w:tr>
      <w:tr w:rsidR="000F6181" w:rsidRPr="00D07341" w14:paraId="3A1599FB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3A1599FA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TRANSPORTE, ARMAZENAGEM E CORREIO</w:t>
            </w:r>
          </w:p>
        </w:tc>
      </w:tr>
      <w:tr w:rsidR="000F6181" w:rsidRPr="00D07341" w14:paraId="3A1599FD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3A1599FC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TRANSPORTE TERRESTRE</w:t>
            </w:r>
          </w:p>
        </w:tc>
      </w:tr>
      <w:tr w:rsidR="000F6181" w:rsidRPr="00D07341" w14:paraId="3A1599FF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99FE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Transporte ferroviário e metroferroviário</w:t>
            </w:r>
          </w:p>
        </w:tc>
      </w:tr>
      <w:tr w:rsidR="000F6181" w:rsidRPr="00D07341" w14:paraId="3A159A02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A00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01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Transporte ferroviário de carga</w:t>
            </w:r>
          </w:p>
        </w:tc>
      </w:tr>
      <w:tr w:rsidR="000F6181" w:rsidRPr="00D07341" w14:paraId="3A159A0A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A03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0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4911-6/00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0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Transporte ferroviário de carga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0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0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0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0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</w:t>
            </w:r>
          </w:p>
        </w:tc>
      </w:tr>
      <w:tr w:rsidR="000F6181" w:rsidRPr="00D07341" w14:paraId="3A159A0D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A0B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0C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Transporte metroferroviário de passageiros</w:t>
            </w:r>
          </w:p>
        </w:tc>
      </w:tr>
      <w:tr w:rsidR="000F6181" w:rsidRPr="00D07341" w14:paraId="3A159A15" w14:textId="77777777" w:rsidTr="00550038">
        <w:trPr>
          <w:trHeight w:val="454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A0E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0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4912-4/01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10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Transporte ferroviário de passageiros intermunicipal e interestadual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1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1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1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1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</w:t>
            </w:r>
          </w:p>
        </w:tc>
      </w:tr>
      <w:tr w:rsidR="000F6181" w:rsidRPr="00D07341" w14:paraId="3A159A1D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A16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1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4912-4/02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18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Transporte ferroviário de passageiros municipal e em região metropolitana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1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1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1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1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</w:t>
            </w:r>
          </w:p>
        </w:tc>
      </w:tr>
      <w:tr w:rsidR="000F6181" w:rsidRPr="00D07341" w14:paraId="3A159A25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A1E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1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4912-4/03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20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Transporte metroviário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2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2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2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2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</w:t>
            </w:r>
          </w:p>
        </w:tc>
      </w:tr>
      <w:tr w:rsidR="000F6181" w:rsidRPr="00D07341" w14:paraId="3A159A27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9A26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Transporte rodoviário de passageiros</w:t>
            </w:r>
          </w:p>
        </w:tc>
      </w:tr>
      <w:tr w:rsidR="000F6181" w:rsidRPr="00550038" w14:paraId="3A159A2A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A28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29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Transporte rodoviário coletivo de passageiros, com itinerário fixo, municipal e em região metropolitana</w:t>
            </w:r>
          </w:p>
        </w:tc>
      </w:tr>
      <w:tr w:rsidR="000F6181" w:rsidRPr="00D07341" w14:paraId="3A159A32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A2B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2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4921-3/01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2D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Transporte rodoviário coletivo de passageiros, com itinerário fixo, municipal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2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2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3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3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0,48</w:t>
            </w:r>
          </w:p>
        </w:tc>
      </w:tr>
      <w:tr w:rsidR="000F6181" w:rsidRPr="00D07341" w14:paraId="3A159A3A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A33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3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4921-3/02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3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Transporte rodoviário coletivo de passageiros, com itinerário fixo, intermunicipal em região metropolitana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3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3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3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3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0,48</w:t>
            </w:r>
          </w:p>
        </w:tc>
      </w:tr>
      <w:tr w:rsidR="000F6181" w:rsidRPr="00550038" w14:paraId="3A159A3D" w14:textId="77777777" w:rsidTr="00550038">
        <w:trPr>
          <w:trHeight w:val="283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A3B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3C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Transporte rodoviário coletivo de passageiros, com itinerário fixo, intermunicipal, interestadual e internacional</w:t>
            </w:r>
          </w:p>
        </w:tc>
      </w:tr>
      <w:tr w:rsidR="000F6181" w:rsidRPr="00D07341" w14:paraId="3A159A45" w14:textId="77777777" w:rsidTr="00550038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A3E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3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4922-1/01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40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Transporte rodoviário coletivo de passageiros, com itinerário fixo, intermunicipal, exceto em região metropolitana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4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4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4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4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0,48</w:t>
            </w:r>
          </w:p>
        </w:tc>
      </w:tr>
      <w:tr w:rsidR="000F6181" w:rsidRPr="00D07341" w14:paraId="3A159A4D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A46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4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4922-1/02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48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Transporte rodoviário coletivo de passageiros, com itinerário fixo, interestadual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4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4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4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4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0,48</w:t>
            </w:r>
          </w:p>
        </w:tc>
      </w:tr>
      <w:tr w:rsidR="000F6181" w:rsidRPr="00D07341" w14:paraId="3A159A55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A4E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4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4922-1/03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50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Transporte rodoviário coletivo de passageiros, com itinerário fixo, internacional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5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5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5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5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0,48</w:t>
            </w:r>
          </w:p>
        </w:tc>
      </w:tr>
      <w:tr w:rsidR="000F6181" w:rsidRPr="00D07341" w14:paraId="3A159A58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A56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57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Transporte rodoviário de táxi</w:t>
            </w:r>
          </w:p>
        </w:tc>
      </w:tr>
      <w:tr w:rsidR="000F6181" w:rsidRPr="00D07341" w14:paraId="3A159A60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A59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5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4923-0/01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5B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Serviço de táxi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5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5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5E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5F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A68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A61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6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4923-0/02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63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Serviço de transporte de passageiros - locação de automóveis com motorista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6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6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66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67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A6B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A69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6A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Transporte escolar</w:t>
            </w:r>
          </w:p>
        </w:tc>
      </w:tr>
      <w:tr w:rsidR="000F6181" w:rsidRPr="00D07341" w14:paraId="3A159A73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A6C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6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4924-8/00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6E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Transporte escolar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6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7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71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72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A76" w14:textId="77777777" w:rsidTr="00550038">
        <w:trPr>
          <w:trHeight w:val="329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A74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75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Transporte rodoviário coletivo de passageiros, sob regime de fretamento, e outros transportes rodoviários não especificados anteriormente</w:t>
            </w:r>
          </w:p>
        </w:tc>
      </w:tr>
      <w:tr w:rsidR="000F6181" w:rsidRPr="00D07341" w14:paraId="3A159A7E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A77" w14:textId="77777777" w:rsidR="000F6181" w:rsidRPr="002E16F0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7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4929-9/01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79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Transporte rodoviário coletivo de passageiros, sob regime de fretamento, municipal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7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7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7C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7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A86" w14:textId="77777777" w:rsidTr="00550038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A7F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8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4929-9/02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81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Transporte rodoviário coletivo de passageiros, sob regime de fretamento, intermunicipal, interestadual e internacional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8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8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84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85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A8E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A87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8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4929-9/03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89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Organização de excursões em veículos rodoviários próprios, municipal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8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8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8C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8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A96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A8F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9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4929-9/04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91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Organização de excursões em veículos rodoviários próprios, intermunicipal, interestadual e internacional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9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9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94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95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A9E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A97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9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4929-9/99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99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Outros transportes rodoviários de passageiros não especificados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9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9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9C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9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AA1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A9F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A0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Transporte rodoviário de carga</w:t>
            </w:r>
          </w:p>
        </w:tc>
      </w:tr>
      <w:tr w:rsidR="000F6181" w:rsidRPr="00D07341" w14:paraId="3A159AA9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AA2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A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4930-2/01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A4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Transporte rodoviário de carga, exceto produtos perigosos e mudanças, municipal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A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A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A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A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0,38</w:t>
            </w:r>
          </w:p>
        </w:tc>
      </w:tr>
      <w:tr w:rsidR="000F6181" w:rsidRPr="00D07341" w14:paraId="3A159AB1" w14:textId="77777777" w:rsidTr="00550038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AAA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A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4930-2/02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AC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Transporte rodoviário de carga, exceto produtos perigosos e mudanças, intermunicipal, interestadual e internacional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A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A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A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B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0,38</w:t>
            </w:r>
          </w:p>
        </w:tc>
      </w:tr>
      <w:tr w:rsidR="000F6181" w:rsidRPr="00D07341" w14:paraId="3A159AB9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AB2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B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4930-2/03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B4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Transporte rodoviário de produtos perigosos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B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B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B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B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0,38</w:t>
            </w:r>
          </w:p>
        </w:tc>
      </w:tr>
      <w:tr w:rsidR="000F6181" w:rsidRPr="00D07341" w14:paraId="3A159AC1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ABA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B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4930-2/04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BC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Transporte rodoviário de mudanças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B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B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B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C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0,21</w:t>
            </w:r>
          </w:p>
        </w:tc>
      </w:tr>
      <w:tr w:rsidR="000F6181" w:rsidRPr="00D07341" w14:paraId="3A159AC4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AC2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C3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Transporte dutoviário</w:t>
            </w:r>
          </w:p>
        </w:tc>
      </w:tr>
      <w:tr w:rsidR="000F6181" w:rsidRPr="00D07341" w14:paraId="3A159ACC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AC5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C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4940-0/00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C7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Transporte dutoviário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C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C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CA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CB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ACF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ACD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CE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Trens turísticos, teleféricos e similares</w:t>
            </w:r>
          </w:p>
        </w:tc>
      </w:tr>
      <w:tr w:rsidR="000F6181" w:rsidRPr="00D07341" w14:paraId="3A159AD7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AD0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D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4950-7/00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D2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Trens turísticos, teleféricos e similares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D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D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D5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D6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AD9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3A159AD8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TRANSPORTE AQUAVIÁRIO</w:t>
            </w:r>
          </w:p>
        </w:tc>
      </w:tr>
      <w:tr w:rsidR="000F6181" w:rsidRPr="00550038" w14:paraId="3A159ADB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9ADA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Transporte marítimo de cabotagem e longo curso</w:t>
            </w:r>
          </w:p>
        </w:tc>
      </w:tr>
      <w:tr w:rsidR="000F6181" w:rsidRPr="00D07341" w14:paraId="3A159ADE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ADC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DD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Transporte marítimo de cabotagem</w:t>
            </w:r>
          </w:p>
        </w:tc>
      </w:tr>
      <w:tr w:rsidR="000F6181" w:rsidRPr="00D07341" w14:paraId="3A159AE6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ADF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E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5011-4/01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E1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Transporte marítimo de cabotagem - Carga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E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E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E4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E5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AEE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AE7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E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5011-4/02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E9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Transporte marítimo de cabotagem - passageiros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E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E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EC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E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AF1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AEF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F0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Transporte marítimo de longo curso</w:t>
            </w:r>
          </w:p>
        </w:tc>
      </w:tr>
      <w:tr w:rsidR="000F6181" w:rsidRPr="00D07341" w14:paraId="3A159AF9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AF2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F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5012-2/01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F4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Transporte marítimo de longo curso - Carga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F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F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F7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F8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B01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AFA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F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5012-2/02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FC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Transporte marítimo de longo curso - Passageiros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F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F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AFF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00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B03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9B02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Transporte por navegação interior</w:t>
            </w:r>
          </w:p>
        </w:tc>
      </w:tr>
      <w:tr w:rsidR="000F6181" w:rsidRPr="00550038" w14:paraId="3A159B06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B04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05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Transporte por navegação interior de carga</w:t>
            </w:r>
          </w:p>
        </w:tc>
      </w:tr>
      <w:tr w:rsidR="000F6181" w:rsidRPr="00D07341" w14:paraId="3A159B0E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B07" w14:textId="77777777" w:rsidR="000F6181" w:rsidRPr="002E16F0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0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5021-1/01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09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Transporte por navegação interior de carga, municipal, exceto travessia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0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0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0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0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0,68</w:t>
            </w:r>
          </w:p>
        </w:tc>
      </w:tr>
      <w:tr w:rsidR="000F6181" w:rsidRPr="00D07341" w14:paraId="3A159B16" w14:textId="77777777" w:rsidTr="00550038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B0F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1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5021-1/02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11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Transporte por navegação interior de carga, intermunicipal, interestadual e internacional, exceto travessia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1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1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1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1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0,68</w:t>
            </w:r>
          </w:p>
        </w:tc>
      </w:tr>
      <w:tr w:rsidR="000F6181" w:rsidRPr="00550038" w14:paraId="3A159B19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B17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18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Transporte por navegação interior de passageiros em linhas regulares</w:t>
            </w:r>
          </w:p>
        </w:tc>
      </w:tr>
      <w:tr w:rsidR="000F6181" w:rsidRPr="00D07341" w14:paraId="3A159B21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B1A" w14:textId="77777777" w:rsidR="000F6181" w:rsidRPr="002E16F0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1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5022-0/01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1C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Transporte por navegação interior de passageiros em linhas regulares, municipal, exceto travessia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1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1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1F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20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B29" w14:textId="77777777" w:rsidTr="00550038">
        <w:trPr>
          <w:trHeight w:val="624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B22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2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5022-0/02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24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Transporte por navegação interior de passageiros em linhas regulares, intermunicipal, interestadual e internacional, exceto travessia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2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2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27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28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B2C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B2A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2B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Navegação de apoio</w:t>
            </w:r>
          </w:p>
        </w:tc>
      </w:tr>
      <w:tr w:rsidR="000F6181" w:rsidRPr="00D07341" w14:paraId="3A159B34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B2D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2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5030-1/01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2F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Navegação de apoio marítimo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3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3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32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33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B3C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B35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3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5030-1/02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37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Navegação de apoio portuário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3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3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3A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3B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B3E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9B3D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Outros transportes aquaviários</w:t>
            </w:r>
          </w:p>
        </w:tc>
      </w:tr>
      <w:tr w:rsidR="000F6181" w:rsidRPr="00550038" w14:paraId="3A159B41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B3F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40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Transporte por navegação de travessia</w:t>
            </w:r>
          </w:p>
        </w:tc>
      </w:tr>
      <w:tr w:rsidR="000F6181" w:rsidRPr="00D07341" w14:paraId="3A159B49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B42" w14:textId="77777777" w:rsidR="000F6181" w:rsidRPr="002E16F0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4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5091-2/01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44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Transporte por navegação de travessia, municipal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4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4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47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48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B51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B4A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4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5091-2/02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4C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Transporte por navegação de travessia, intermunicipal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4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4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4F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50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B54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B52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53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Transportes aquaviários não especificados anteriormente</w:t>
            </w:r>
          </w:p>
        </w:tc>
      </w:tr>
      <w:tr w:rsidR="000F6181" w:rsidRPr="00D07341" w14:paraId="3A159B5C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B55" w14:textId="77777777" w:rsidR="000F6181" w:rsidRPr="002E16F0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5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5099-8/01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57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Transporte aquaviário para passeios turísticos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5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5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5A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5B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B64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B5D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5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5099-8/99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5F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Outros transportes aquaviários não especificados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6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6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62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63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B66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3A159B65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TRANSPORTE AÉREO</w:t>
            </w:r>
          </w:p>
        </w:tc>
      </w:tr>
      <w:tr w:rsidR="000F6181" w:rsidRPr="00D07341" w14:paraId="3A159B68" w14:textId="77777777" w:rsidTr="00550038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9B67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Transporte aéreo de passageiros</w:t>
            </w:r>
          </w:p>
        </w:tc>
      </w:tr>
      <w:tr w:rsidR="000F6181" w:rsidRPr="00550038" w14:paraId="3A159B6B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B69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6A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Transporte aéreo de passageiros regular</w:t>
            </w:r>
          </w:p>
        </w:tc>
      </w:tr>
      <w:tr w:rsidR="000F6181" w:rsidRPr="00D07341" w14:paraId="3A159B73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B6C" w14:textId="77777777" w:rsidR="000F6181" w:rsidRPr="002E16F0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6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5111-1/00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6E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Transporte aéreo de passageiros regular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6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7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71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72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B76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B74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75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Transporte aéreo de passageiros não-regular</w:t>
            </w:r>
          </w:p>
        </w:tc>
      </w:tr>
      <w:tr w:rsidR="000F6181" w:rsidRPr="00D07341" w14:paraId="3A159B7E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B77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7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5112-9/01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79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Serviço de táxi aéreo e locação de aeronaves com tripulação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7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7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7C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7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B86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B7F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8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5112-9/99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81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Outros serviços de transporte aéreo de passageiros não-regular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8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8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84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85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B89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B87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88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Transporte aéreo de carga</w:t>
            </w:r>
          </w:p>
        </w:tc>
      </w:tr>
      <w:tr w:rsidR="000F6181" w:rsidRPr="00D07341" w14:paraId="3A159B91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B8A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8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5120-0/00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8C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Transporte aéreo de carga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8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8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8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9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0,18</w:t>
            </w:r>
          </w:p>
        </w:tc>
      </w:tr>
      <w:tr w:rsidR="000F6181" w:rsidRPr="00D07341" w14:paraId="3A159B94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B92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93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Transporte espacial</w:t>
            </w:r>
          </w:p>
        </w:tc>
      </w:tr>
      <w:tr w:rsidR="000F6181" w:rsidRPr="00D07341" w14:paraId="3A159B9C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B95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9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5130-7/00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97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Transporte espacial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9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9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9A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9B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B9E" w14:textId="77777777" w:rsidTr="00550038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3A159B9D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ARMAZENAMENTO E ATIVIDADES AUXILIARES DOS TRANSPORTES</w:t>
            </w:r>
          </w:p>
        </w:tc>
      </w:tr>
      <w:tr w:rsidR="000F6181" w:rsidRPr="00D07341" w14:paraId="3A159BA0" w14:textId="77777777" w:rsidTr="00550038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9B9F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Armazenamento, carga e descarga</w:t>
            </w:r>
          </w:p>
        </w:tc>
      </w:tr>
      <w:tr w:rsidR="000F6181" w:rsidRPr="00D07341" w14:paraId="3A159BA3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BA1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A2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Armazenamento</w:t>
            </w:r>
          </w:p>
        </w:tc>
      </w:tr>
      <w:tr w:rsidR="000F6181" w:rsidRPr="00D07341" w14:paraId="3A159BAB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BA4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A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5211-7/01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A6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Armazéns gerais - emissão de warrant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A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A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A9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AA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BB3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BAC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A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5211-7/02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AE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Guarda-móveis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A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B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B1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B2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BBB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BB4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B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5211-7/99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B6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Depósitos de mercadorias para terceiros, exceto armazéns gerais e guarda-móveis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B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B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B9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BA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BBE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BBC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BD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Carga e descarga</w:t>
            </w:r>
          </w:p>
        </w:tc>
      </w:tr>
      <w:tr w:rsidR="000F6181" w:rsidRPr="00D07341" w14:paraId="3A159BC6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BBF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C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5212-5/00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C1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Carga e descarga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C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C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C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C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</w:tr>
      <w:tr w:rsidR="000F6181" w:rsidRPr="00550038" w14:paraId="3A159BC8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9BC7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auxiliares dos transportes terrestres</w:t>
            </w:r>
          </w:p>
        </w:tc>
      </w:tr>
      <w:tr w:rsidR="000F6181" w:rsidRPr="00550038" w14:paraId="3A159BCB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BC9" w14:textId="77777777" w:rsidR="000F6181" w:rsidRPr="002E16F0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CA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Concessionárias de rodovias, pontes, túneis e serviços relacionados</w:t>
            </w:r>
          </w:p>
        </w:tc>
      </w:tr>
      <w:tr w:rsidR="000F6181" w:rsidRPr="00D07341" w14:paraId="3A159BD3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BCC" w14:textId="77777777" w:rsidR="000F6181" w:rsidRPr="002E16F0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C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5221-4/00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CE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Concessionárias de rodovias, pontes, túneis e serviços relacionados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C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D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D1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D2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BD6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BD4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D5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Terminais rodoviários e ferroviários</w:t>
            </w:r>
          </w:p>
        </w:tc>
      </w:tr>
      <w:tr w:rsidR="000F6181" w:rsidRPr="00D07341" w14:paraId="3A159BDE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BD7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D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5222-2/00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D9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Terminais rodoviários e ferroviários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D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D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DC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D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BE1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BDF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E0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Estacionamento de veículos</w:t>
            </w:r>
          </w:p>
        </w:tc>
      </w:tr>
      <w:tr w:rsidR="000F6181" w:rsidRPr="00D07341" w14:paraId="3A159BE9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BE2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E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5223-1/00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E4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Estacionamento de veículos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E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E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E7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E8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BEC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BEA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EB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auxiliares dos transportes terrestres não especificadas anteriormente</w:t>
            </w:r>
          </w:p>
        </w:tc>
      </w:tr>
      <w:tr w:rsidR="000F6181" w:rsidRPr="00D07341" w14:paraId="3A159BF4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BED" w14:textId="77777777" w:rsidR="000F6181" w:rsidRPr="002E16F0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E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5229-0/01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EF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Serviços de apoio ao transporte por táxi, inclusive centrais de chamada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F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F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F2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F3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BFC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BF5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F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5229-0/02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F7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Serviços de reboque de veículos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F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F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FA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FB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C04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BFD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F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5229-0/99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BFF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Outras atividades auxiliares dos transportes terrestres não especificadas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0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0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02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03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C06" w14:textId="77777777" w:rsidTr="00550038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9C05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auxiliares dos transportes aquaviários</w:t>
            </w:r>
          </w:p>
        </w:tc>
      </w:tr>
      <w:tr w:rsidR="000F6181" w:rsidRPr="00550038" w14:paraId="3A159C09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C07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08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Administração da infra-estrutura portuária</w:t>
            </w:r>
          </w:p>
        </w:tc>
      </w:tr>
      <w:tr w:rsidR="000F6181" w:rsidRPr="00D07341" w14:paraId="3A159C11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C0A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0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5231-1/01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0C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Administração da infra-estrutura portuária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0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0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0F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10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C19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C12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1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5231-1/02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14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Operações de terminais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1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1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17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18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C1C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C1A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1B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Atividades de agenciamento marítimo</w:t>
            </w:r>
          </w:p>
        </w:tc>
      </w:tr>
      <w:tr w:rsidR="000F6181" w:rsidRPr="00D07341" w14:paraId="3A159C24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C1D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1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5232-0/00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1F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Atividades de agenciamento marítimo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2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2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22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23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C27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C25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26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auxiliares dos transportes aquaviários não especificadas anteriormente</w:t>
            </w:r>
          </w:p>
        </w:tc>
      </w:tr>
      <w:tr w:rsidR="000F6181" w:rsidRPr="00D07341" w14:paraId="3A159C2F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C28" w14:textId="77777777" w:rsidR="000F6181" w:rsidRPr="002E16F0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2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5239-7/00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2A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Atividades auxiliares dos transportes aquaviários não especificadas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2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2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2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2E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C32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C30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31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auxiliares dos transportes aéreos</w:t>
            </w:r>
          </w:p>
        </w:tc>
      </w:tr>
      <w:tr w:rsidR="000F6181" w:rsidRPr="00D07341" w14:paraId="3A159C3A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C33" w14:textId="77777777" w:rsidR="000F6181" w:rsidRPr="002E16F0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3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5240-1/01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3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Operação dos aeroportos e campos de aterrissagem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3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3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38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39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C42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C3B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3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5240-1/99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3D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Atividades auxiliares dos transportes aéreos, exceto operação dos aeroportos e campos de aterrissagem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3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3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40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41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C45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C43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44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relacionadas à organização do transporte de carga</w:t>
            </w:r>
          </w:p>
        </w:tc>
      </w:tr>
      <w:tr w:rsidR="000F6181" w:rsidRPr="00D07341" w14:paraId="3A159C4D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C46" w14:textId="77777777" w:rsidR="000F6181" w:rsidRPr="002E16F0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4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5250-8/01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48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Comissaria de despachos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4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4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4B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4C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C55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C4E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4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5250-8/02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50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Atividades de despachantes aduaneiros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5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5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53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54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C5D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C56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5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5250-8/03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58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Agenciamento de cargas, exceto para o transporte marítimo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5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5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5B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5C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C65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C5E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5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5250-8/04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60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Organização logística do transporte de carga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6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6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63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64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C6D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C66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6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5250-8/05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68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Operador de transporte multimodal - OTM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6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6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6B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6C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C6F" w14:textId="77777777" w:rsidTr="00550038">
        <w:trPr>
          <w:trHeight w:val="17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3A159C6E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CORREIO E OUTRAS ATIVIDADES DE ENTREGA</w:t>
            </w:r>
          </w:p>
        </w:tc>
      </w:tr>
      <w:tr w:rsidR="000F6181" w:rsidRPr="00D07341" w14:paraId="3A159C71" w14:textId="77777777" w:rsidTr="00550038">
        <w:trPr>
          <w:trHeight w:val="17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9C70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lastRenderedPageBreak/>
              <w:t>Atividades de Correio</w:t>
            </w:r>
          </w:p>
        </w:tc>
      </w:tr>
      <w:tr w:rsidR="000F6181" w:rsidRPr="00D07341" w14:paraId="3A159C79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C72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7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5310-5/01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74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Atividades do Correio Nacional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7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7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7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7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</w:tr>
      <w:tr w:rsidR="000F6181" w:rsidRPr="00D07341" w14:paraId="3A159C81" w14:textId="77777777" w:rsidTr="00550038">
        <w:trPr>
          <w:trHeight w:val="397"/>
        </w:trPr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159C7A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7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5310-5/02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7C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Atividades de franqueadas e permissionárias do Correio Nacional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7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7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7F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80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C83" w14:textId="77777777" w:rsidTr="00550038">
        <w:trPr>
          <w:trHeight w:val="17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9C82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de malote e de entrega</w:t>
            </w:r>
          </w:p>
        </w:tc>
      </w:tr>
      <w:tr w:rsidR="000F6181" w:rsidRPr="00550038" w14:paraId="3A159C86" w14:textId="77777777" w:rsidTr="00550038">
        <w:trPr>
          <w:trHeight w:val="17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C84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85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de malote e de entrega</w:t>
            </w:r>
          </w:p>
        </w:tc>
      </w:tr>
      <w:tr w:rsidR="000F6181" w:rsidRPr="00D07341" w14:paraId="3A159C8E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C87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8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5320-2/01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89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Serviços de malote não realizados pelo Correio Nacional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8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8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8C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8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C96" w14:textId="77777777" w:rsidTr="00550038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C8F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9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5320-2/02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91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Serviços de entrega rápida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9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9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94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95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C98" w14:textId="77777777" w:rsidTr="00550038">
        <w:trPr>
          <w:trHeight w:val="17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3A159C97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ALOJAMENTO E ALIMENTAÇÃO</w:t>
            </w:r>
          </w:p>
        </w:tc>
      </w:tr>
      <w:tr w:rsidR="000F6181" w:rsidRPr="00D07341" w14:paraId="3A159C9A" w14:textId="77777777" w:rsidTr="00550038">
        <w:trPr>
          <w:trHeight w:val="238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3A159C99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ALOJAMENTO</w:t>
            </w:r>
          </w:p>
        </w:tc>
      </w:tr>
      <w:tr w:rsidR="000F6181" w:rsidRPr="00D07341" w14:paraId="3A159C9D" w14:textId="77777777" w:rsidTr="00550038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C9B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9C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Hotéis e similares</w:t>
            </w:r>
          </w:p>
        </w:tc>
      </w:tr>
      <w:tr w:rsidR="000F6181" w:rsidRPr="00D07341" w14:paraId="3A159CA5" w14:textId="77777777" w:rsidTr="00550038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C9E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9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5510-8/01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A0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Hotéis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A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A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A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A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</w:tr>
      <w:tr w:rsidR="000F6181" w:rsidRPr="00D07341" w14:paraId="3A159CAD" w14:textId="77777777" w:rsidTr="00550038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CA6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A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5510-8/02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A8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Apart-hotéis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A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A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A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A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0,32</w:t>
            </w:r>
          </w:p>
        </w:tc>
      </w:tr>
      <w:tr w:rsidR="000F6181" w:rsidRPr="00D07341" w14:paraId="3A159CB5" w14:textId="77777777" w:rsidTr="00550038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CAE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A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5510-8/03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B0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Motéis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B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B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B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B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0,29</w:t>
            </w:r>
          </w:p>
        </w:tc>
      </w:tr>
      <w:tr w:rsidR="000F6181" w:rsidRPr="00550038" w14:paraId="3A159CB8" w14:textId="77777777" w:rsidTr="00550038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CB6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B7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Outros tipos de alojamento não especificados anteriormente</w:t>
            </w:r>
          </w:p>
        </w:tc>
      </w:tr>
      <w:tr w:rsidR="000F6181" w:rsidRPr="00D07341" w14:paraId="3A159CC0" w14:textId="77777777" w:rsidTr="00550038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CB9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B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5590-6/01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BB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Albergues, exceto assistenciais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B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B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B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B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CC8" w14:textId="77777777" w:rsidTr="00550038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CC1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C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5590-6/02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C3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Campings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C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C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C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C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CD0" w14:textId="77777777" w:rsidTr="00550038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CC9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C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5590-6/03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CB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Pensões (alojamento)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C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C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C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C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CD8" w14:textId="77777777" w:rsidTr="00550038">
        <w:trPr>
          <w:trHeight w:val="23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CD1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D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5590-6/99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D3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Outros alojamentos não especificados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D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D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D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D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0,29</w:t>
            </w:r>
          </w:p>
        </w:tc>
      </w:tr>
      <w:tr w:rsidR="000F6181" w:rsidRPr="00D07341" w14:paraId="3A159CDA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3A159CD9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ALIMENTAÇÃO</w:t>
            </w:r>
          </w:p>
        </w:tc>
      </w:tr>
      <w:tr w:rsidR="000F6181" w:rsidRPr="00550038" w14:paraId="3A159CDC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9CDB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Restaurantes e outros serviços de alimentação e bebidas</w:t>
            </w:r>
          </w:p>
        </w:tc>
      </w:tr>
      <w:tr w:rsidR="000F6181" w:rsidRPr="00550038" w14:paraId="3A159CDF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CDD" w14:textId="77777777" w:rsidR="000F6181" w:rsidRPr="002E16F0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DE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Restaurantes e outros estabelecimentos de serviços de alimentação e bebidas</w:t>
            </w:r>
          </w:p>
        </w:tc>
      </w:tr>
      <w:tr w:rsidR="000F6181" w:rsidRPr="00D07341" w14:paraId="3A159CE7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CE0" w14:textId="77777777" w:rsidR="000F6181" w:rsidRPr="002E16F0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E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5611-2/01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E2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Restaurantes e similares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E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E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E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E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</w:t>
            </w:r>
          </w:p>
        </w:tc>
      </w:tr>
      <w:tr w:rsidR="000F6181" w:rsidRPr="00D07341" w14:paraId="3A159CEF" w14:textId="77777777" w:rsidTr="00550038">
        <w:trPr>
          <w:trHeight w:val="3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CE8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E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5611-2/02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EA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Bares e outros estabelecimentos especializados em servir bebidas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E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E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E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E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CF7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CF0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F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5611-2/03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F2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Lanchonetes, casas de chá, de sucos e similares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F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F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F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F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</w:tr>
      <w:tr w:rsidR="000F6181" w:rsidRPr="00D07341" w14:paraId="3A159CFA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CF8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F9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Serviços ambulantes de alimentação</w:t>
            </w:r>
          </w:p>
        </w:tc>
      </w:tr>
      <w:tr w:rsidR="000F6181" w:rsidRPr="00D07341" w14:paraId="3A159D02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CFB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F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5612-1/00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FD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Serviços ambulantes de alimentação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F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CF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00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01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D05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D03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04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Serviços de catering, bufê e outros serviços de comida preparada</w:t>
            </w:r>
          </w:p>
        </w:tc>
      </w:tr>
      <w:tr w:rsidR="000F6181" w:rsidRPr="00D07341" w14:paraId="3A159D0D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D06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0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5620-1/01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08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Fornecimento de alimentos preparados preponderantemente para empresas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0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0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0B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0C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D15" w14:textId="77777777" w:rsidTr="00550038">
        <w:trPr>
          <w:trHeight w:val="3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D0E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0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5620-1/02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10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Serviços de alimentação para eventos e recepções - bufê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1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1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13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14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D1D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D16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1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5620-1/03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18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Cantinas - serviços de alimentação privativos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1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1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1B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1C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D25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D1E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1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5620-1/04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20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Fornecimento de alimentos preparados preponderantemente para consumo domiciliar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2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2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23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24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D27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3A159D26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INFORMAÇÃO E COMUNICAÇÃO - EDIÇÃO E EDIÇÃO INTEGRADA À IMPRESSÃO</w:t>
            </w:r>
          </w:p>
        </w:tc>
      </w:tr>
      <w:tr w:rsidR="000F6181" w:rsidRPr="00550038" w14:paraId="3A159D29" w14:textId="77777777" w:rsidTr="00550038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9D28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Edição de livros, jornais, revistas e outras atividades de edição</w:t>
            </w:r>
          </w:p>
        </w:tc>
      </w:tr>
      <w:tr w:rsidR="000F6181" w:rsidRPr="00D07341" w14:paraId="3A159D2C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D2A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2B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Edição de livros</w:t>
            </w:r>
          </w:p>
        </w:tc>
      </w:tr>
      <w:tr w:rsidR="000F6181" w:rsidRPr="00D07341" w14:paraId="3A159D34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D2D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2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5811-5/00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2F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Edição de livros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3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3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3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3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</w:tr>
      <w:tr w:rsidR="000F6181" w:rsidRPr="00D07341" w14:paraId="3A159D37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D35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36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Edição de jornais</w:t>
            </w:r>
          </w:p>
        </w:tc>
      </w:tr>
      <w:tr w:rsidR="000F6181" w:rsidRPr="00D07341" w14:paraId="3A159D3F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D38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3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5812-3/00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3A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Edição de jornais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3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3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3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3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0,43</w:t>
            </w:r>
          </w:p>
        </w:tc>
      </w:tr>
      <w:tr w:rsidR="000F6181" w:rsidRPr="00D07341" w14:paraId="3A159D42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D40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41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Edição de revistas</w:t>
            </w:r>
          </w:p>
        </w:tc>
      </w:tr>
      <w:tr w:rsidR="000F6181" w:rsidRPr="00D07341" w14:paraId="3A159D4A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D43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4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5813-1/00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4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Edição de revistas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4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4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4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4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</w:tr>
      <w:tr w:rsidR="000F6181" w:rsidRPr="00550038" w14:paraId="3A159D4D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D4B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4C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Edição de cadastros, listas e outros produtos gráficos</w:t>
            </w:r>
          </w:p>
        </w:tc>
      </w:tr>
      <w:tr w:rsidR="000F6181" w:rsidRPr="00D07341" w14:paraId="3A159D55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D4E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4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5819-1/00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50" w14:textId="77777777" w:rsidR="000F6181" w:rsidRPr="0037298A" w:rsidRDefault="000F6181" w:rsidP="00550038">
            <w:pPr>
              <w:spacing w:after="0"/>
              <w:ind w:right="-212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Edição de cadastros, listas e outros produtos gráficos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5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5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53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54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D57" w14:textId="77777777" w:rsidTr="00550038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159D56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Edição integrada à impressão de livros, jornais, revistas e outras publicações</w:t>
            </w:r>
          </w:p>
        </w:tc>
      </w:tr>
      <w:tr w:rsidR="000F6181" w:rsidRPr="00550038" w14:paraId="3A159D5A" w14:textId="77777777" w:rsidTr="00550038">
        <w:trPr>
          <w:trHeight w:val="227"/>
        </w:trPr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159D58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59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Edição integrada à impressão de livros</w:t>
            </w:r>
          </w:p>
        </w:tc>
      </w:tr>
      <w:tr w:rsidR="000F6181" w:rsidRPr="00D07341" w14:paraId="3A159D62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D5B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5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5821-2/00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5D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Edição integrada à impressão de livros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5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5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60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61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D65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D63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64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Edição integrada à impressão de jornais</w:t>
            </w:r>
          </w:p>
        </w:tc>
      </w:tr>
      <w:tr w:rsidR="000F6181" w:rsidRPr="00D07341" w14:paraId="3A159D6D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D66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6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5822-1/00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68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Edição integrada à impressão de jornais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6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6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6B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6C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D70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D6E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6F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Edição integrada à impressão de revistas</w:t>
            </w:r>
          </w:p>
        </w:tc>
      </w:tr>
      <w:tr w:rsidR="000F6181" w:rsidRPr="00D07341" w14:paraId="3A159D78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D71" w14:textId="77777777" w:rsidR="000F6181" w:rsidRPr="002E16F0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7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5823-9/00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73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Edição integrada à impressão de revistas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7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7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76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77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D7B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D79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7A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Edição integrada à impressão de cadastros, listas e outros produtos gráficos</w:t>
            </w:r>
          </w:p>
        </w:tc>
      </w:tr>
      <w:tr w:rsidR="000F6181" w:rsidRPr="00D07341" w14:paraId="3A159D83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D7C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7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5829-8/00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7E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Edição integrada à impressão de cadastros, listas e outros produtos gráficos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7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8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81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82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D85" w14:textId="77777777" w:rsidTr="00550038">
        <w:trPr>
          <w:trHeight w:val="39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3A159D84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CINEMATOGRÁFICAS, PRODUÇÃO DE VÍDEOS E DE PROGRAMAS DE TELEVISÃO; GRAVAÇÃO DE SOM E EDIÇÃO DE MÚSICA</w:t>
            </w:r>
          </w:p>
        </w:tc>
      </w:tr>
      <w:tr w:rsidR="000F6181" w:rsidRPr="00550038" w14:paraId="3A159D87" w14:textId="77777777" w:rsidTr="00550038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9D86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cinematográficas, produção de vídeos e de programas de televisão</w:t>
            </w:r>
          </w:p>
        </w:tc>
      </w:tr>
      <w:tr w:rsidR="000F6181" w:rsidRPr="00550038" w14:paraId="3A159D8A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D88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89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de produção cinematográfica, de vídeos e de programas de televisão</w:t>
            </w:r>
          </w:p>
        </w:tc>
      </w:tr>
      <w:tr w:rsidR="000F6181" w:rsidRPr="00D07341" w14:paraId="3A159D92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D8B" w14:textId="77777777" w:rsidR="000F6181" w:rsidRPr="002E16F0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8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5911-1/01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8D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Estúdios cinematográficos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8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8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90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91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D9A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D93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9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5911-1/02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9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Produção de filmes para publicidade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9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9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98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99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DA2" w14:textId="77777777" w:rsidTr="00550038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D9B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9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5911-1/99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9D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Atividades de produção cinematográfica, de vídeos e de programas de televisão não especificadas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9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9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A0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A1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DA5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DA3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A4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de pós-produção cinematográfica, de vídeos e de programas de televisão</w:t>
            </w:r>
          </w:p>
        </w:tc>
      </w:tr>
      <w:tr w:rsidR="000F6181" w:rsidRPr="00D07341" w14:paraId="3A159DAD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DA6" w14:textId="77777777" w:rsidR="000F6181" w:rsidRPr="002E16F0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A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5912-0/01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A8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Serviços de dublagem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A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A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AB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AC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DB5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DAE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A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5912-0/02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B0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Serviços de mixagem sonora - produção audiovisual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B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B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B3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B4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DBD" w14:textId="77777777" w:rsidTr="00550038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DB6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B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5912-0/99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B8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Atividades de pós-produção cinematográfica, de vídeos e de programas de televisão não especificadas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B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B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BB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BC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DC0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DBE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BF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Distribuição cinematográfica, de vídeo e de programas de televisão</w:t>
            </w:r>
          </w:p>
        </w:tc>
      </w:tr>
      <w:tr w:rsidR="000F6181" w:rsidRPr="00D07341" w14:paraId="3A159DC8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DC1" w14:textId="77777777" w:rsidR="000F6181" w:rsidRPr="002E16F0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C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5913-8/00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C3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Distribuição cinematográfica, de vídeo e de programas de televisão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C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C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C6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C7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DCB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DC9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CA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Atividades de exibição cinematográfica</w:t>
            </w:r>
          </w:p>
        </w:tc>
      </w:tr>
      <w:tr w:rsidR="000F6181" w:rsidRPr="00D07341" w14:paraId="3A159DD3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DCC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C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5914-6/00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CE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Atividades de exibição cinematográfica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C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D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D1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D2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DD6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DD4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D5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de gravação de som e de edição de música</w:t>
            </w:r>
          </w:p>
        </w:tc>
      </w:tr>
      <w:tr w:rsidR="000F6181" w:rsidRPr="00D07341" w14:paraId="3A159DDE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DD7" w14:textId="77777777" w:rsidR="000F6181" w:rsidRPr="002E16F0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D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5920-1/00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D9" w14:textId="77777777" w:rsidR="000F6181" w:rsidRPr="0037298A" w:rsidRDefault="000F6181" w:rsidP="00550038">
            <w:pPr>
              <w:spacing w:after="0"/>
              <w:ind w:right="-354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Atividades de gravação de som e edição de música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D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D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DC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D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DE0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3A159DDF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DE RÁDIO E DE TELEVISÃO</w:t>
            </w:r>
          </w:p>
        </w:tc>
      </w:tr>
      <w:tr w:rsidR="000F6181" w:rsidRPr="00D07341" w14:paraId="3A159DE2" w14:textId="77777777" w:rsidTr="00550038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9DE1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Atividades de rádio</w:t>
            </w:r>
          </w:p>
        </w:tc>
      </w:tr>
      <w:tr w:rsidR="000F6181" w:rsidRPr="00D07341" w14:paraId="3A159DEA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DE3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E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6010-1/00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E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Atividades de rádio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E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E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E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E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0,61</w:t>
            </w:r>
          </w:p>
        </w:tc>
      </w:tr>
      <w:tr w:rsidR="000F6181" w:rsidRPr="00D07341" w14:paraId="3A159DEC" w14:textId="77777777" w:rsidTr="00550038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9DEB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Atividades de televisão</w:t>
            </w:r>
          </w:p>
        </w:tc>
      </w:tr>
      <w:tr w:rsidR="000F6181" w:rsidRPr="00D07341" w14:paraId="3A159DEF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DED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EE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Atividades de televisão aberta</w:t>
            </w:r>
          </w:p>
        </w:tc>
      </w:tr>
      <w:tr w:rsidR="000F6181" w:rsidRPr="00D07341" w14:paraId="3A159DF7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DF0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F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6021-7/00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F2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Atividades de televisão aberta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F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F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F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F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0,51</w:t>
            </w:r>
          </w:p>
        </w:tc>
      </w:tr>
      <w:tr w:rsidR="000F6181" w:rsidRPr="00550038" w14:paraId="3A159DFA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DF8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F9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Programadoras e atividades relacionadas à televisão por assinatura</w:t>
            </w:r>
          </w:p>
        </w:tc>
      </w:tr>
      <w:tr w:rsidR="000F6181" w:rsidRPr="00D07341" w14:paraId="3A159E02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DFB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F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6022-5/01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FD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Programadoras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F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DF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0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0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0,51</w:t>
            </w:r>
          </w:p>
        </w:tc>
      </w:tr>
      <w:tr w:rsidR="000F6181" w:rsidRPr="00D07341" w14:paraId="3A159E0A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E03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0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6022-5/02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0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Atividades relacionadas à televisão por assinatura, exceto programadoras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0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0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0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0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0,51</w:t>
            </w:r>
          </w:p>
        </w:tc>
      </w:tr>
      <w:tr w:rsidR="000F6181" w:rsidRPr="00D07341" w14:paraId="3A159E0C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3A159E0B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TELECOMUNICAÇÕES</w:t>
            </w:r>
          </w:p>
        </w:tc>
      </w:tr>
      <w:tr w:rsidR="000F6181" w:rsidRPr="00D07341" w14:paraId="3A159E0F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E0D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0E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Telecomunicações por fio</w:t>
            </w:r>
          </w:p>
        </w:tc>
      </w:tr>
      <w:tr w:rsidR="000F6181" w:rsidRPr="00D07341" w14:paraId="3A159E17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E10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1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6110-8/01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12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Serviços de telefonia fixa comutada - STFC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1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1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1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1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0,63</w:t>
            </w:r>
          </w:p>
        </w:tc>
      </w:tr>
      <w:tr w:rsidR="000F6181" w:rsidRPr="00D07341" w14:paraId="3A159E1F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E18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1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6110-8/02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1A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Serviços de redes de transporte de telecomunicações - SRTT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1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1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1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1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0,63</w:t>
            </w:r>
          </w:p>
        </w:tc>
      </w:tr>
      <w:tr w:rsidR="000F6181" w:rsidRPr="00D07341" w14:paraId="3A159E27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</w:tcPr>
          <w:p w14:paraId="3A159E20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159E2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6110-8/03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159E22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Serviços de comunicação multimídia - SCM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2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2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2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2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0,63</w:t>
            </w:r>
          </w:p>
        </w:tc>
      </w:tr>
      <w:tr w:rsidR="000F6181" w:rsidRPr="00D07341" w14:paraId="3A159E2F" w14:textId="77777777" w:rsidTr="00550038">
        <w:trPr>
          <w:trHeight w:val="397"/>
        </w:trPr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159E28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2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6110-8/99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2A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Serviços de telecomunicações por fio não especificados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2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2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2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2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0,63</w:t>
            </w:r>
          </w:p>
        </w:tc>
      </w:tr>
      <w:tr w:rsidR="000F6181" w:rsidRPr="00D07341" w14:paraId="3A159E32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E30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31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Telecomunicações sem fio</w:t>
            </w:r>
          </w:p>
        </w:tc>
      </w:tr>
      <w:tr w:rsidR="000F6181" w:rsidRPr="00D07341" w14:paraId="3A159E3A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E33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3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6120-5/01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3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Telefonia móvel celular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3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3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3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3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0,63</w:t>
            </w:r>
          </w:p>
        </w:tc>
      </w:tr>
      <w:tr w:rsidR="000F6181" w:rsidRPr="00D07341" w14:paraId="3A159E42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E3B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3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6120-5/02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3D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Serviço móvel especializado - SME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3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3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4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4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0,63</w:t>
            </w:r>
          </w:p>
        </w:tc>
      </w:tr>
      <w:tr w:rsidR="000F6181" w:rsidRPr="00D07341" w14:paraId="3A159E4A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E43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4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6120-5/99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4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Serviços de telecomunicações sem fio não especificados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4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4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4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4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0,63</w:t>
            </w:r>
          </w:p>
        </w:tc>
      </w:tr>
      <w:tr w:rsidR="000F6181" w:rsidRPr="00D07341" w14:paraId="3A159E4D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E4B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4C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Telecomunicações por satélite</w:t>
            </w:r>
          </w:p>
        </w:tc>
      </w:tr>
      <w:tr w:rsidR="000F6181" w:rsidRPr="00D07341" w14:paraId="3A159E55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E4E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4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6130-2/00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50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Telecomunicações por satélite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5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5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5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5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0,63</w:t>
            </w:r>
          </w:p>
        </w:tc>
      </w:tr>
      <w:tr w:rsidR="000F6181" w:rsidRPr="00550038" w14:paraId="3A159E57" w14:textId="77777777" w:rsidTr="00550038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9E56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lastRenderedPageBreak/>
              <w:t>Operadoras de televisão por assinatura</w:t>
            </w:r>
          </w:p>
        </w:tc>
      </w:tr>
      <w:tr w:rsidR="000F6181" w:rsidRPr="00550038" w14:paraId="3A159E5A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E58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59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Operadoras de televisão por assinatura por cabo</w:t>
            </w:r>
          </w:p>
        </w:tc>
      </w:tr>
      <w:tr w:rsidR="000F6181" w:rsidRPr="00D07341" w14:paraId="3A159E62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E5B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5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6141-8/00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5D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Operadoras de televisão por assinatura por cabo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5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5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6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6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0,63</w:t>
            </w:r>
          </w:p>
        </w:tc>
      </w:tr>
      <w:tr w:rsidR="000F6181" w:rsidRPr="00550038" w14:paraId="3A159E65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E63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64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Operadoras de televisão por assinatura por microondas</w:t>
            </w:r>
          </w:p>
        </w:tc>
      </w:tr>
      <w:tr w:rsidR="000F6181" w:rsidRPr="00D07341" w14:paraId="3A159E6D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E66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6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6142-6/00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68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Operadoras de televisão por assinatura por microondas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6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6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6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6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0,63</w:t>
            </w:r>
          </w:p>
        </w:tc>
      </w:tr>
      <w:tr w:rsidR="000F6181" w:rsidRPr="00550038" w14:paraId="3A159E70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E6E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6F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Operadoras de televisão por assinatura por satélite</w:t>
            </w:r>
          </w:p>
        </w:tc>
      </w:tr>
      <w:tr w:rsidR="000F6181" w:rsidRPr="00D07341" w14:paraId="3A159E78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E71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7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6143-4/00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73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Operadoras de televisão por assinatura por satélite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7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7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7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7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0,63</w:t>
            </w:r>
          </w:p>
        </w:tc>
      </w:tr>
      <w:tr w:rsidR="000F6181" w:rsidRPr="00D07341" w14:paraId="3A159E7A" w14:textId="77777777" w:rsidTr="00550038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9E79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Outras atividades de telecomunicações</w:t>
            </w:r>
          </w:p>
        </w:tc>
      </w:tr>
      <w:tr w:rsidR="000F6181" w:rsidRPr="00D07341" w14:paraId="3A159E82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E7B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7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6190-6/01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7D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Provedores de acesso às redes de comunicações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7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7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8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8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0,63</w:t>
            </w:r>
          </w:p>
        </w:tc>
      </w:tr>
      <w:tr w:rsidR="000F6181" w:rsidRPr="00D07341" w14:paraId="3A159E8A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E83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8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6190-6/02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8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Provedores de voz sobre protocolo internet - VOIP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8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8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8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8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0,63</w:t>
            </w:r>
          </w:p>
        </w:tc>
      </w:tr>
      <w:tr w:rsidR="000F6181" w:rsidRPr="00D07341" w14:paraId="3A159E92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E8B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8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6190-6/99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8D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Outras atividades de telecomunicações não especificadas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8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8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9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9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0,63</w:t>
            </w:r>
          </w:p>
        </w:tc>
      </w:tr>
      <w:tr w:rsidR="000F6181" w:rsidRPr="00550038" w14:paraId="3A159E94" w14:textId="77777777" w:rsidTr="00550038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3A159E93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DOS SERVIÇOS DE TECNOLOGIA DA INFORMAÇÃO</w:t>
            </w:r>
          </w:p>
        </w:tc>
      </w:tr>
      <w:tr w:rsidR="000F6181" w:rsidRPr="00550038" w14:paraId="3A159E96" w14:textId="77777777" w:rsidTr="00550038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9E95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dos serviços de tecnologia da informação</w:t>
            </w:r>
          </w:p>
        </w:tc>
      </w:tr>
      <w:tr w:rsidR="000F6181" w:rsidRPr="00550038" w14:paraId="3A159E99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E97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98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Desenvolvimento de programas de computador sob encomenda</w:t>
            </w:r>
          </w:p>
        </w:tc>
      </w:tr>
      <w:tr w:rsidR="000F6181" w:rsidRPr="00D07341" w14:paraId="3A159EA1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E9A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9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6201-5/00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9C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Desenvolvimento de programas de computador sob encomenda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9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9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9F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A0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EA4" w14:textId="77777777" w:rsidTr="00550038">
        <w:trPr>
          <w:trHeight w:val="283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EA2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A3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Desenvolvimento e licenciamento de programas de computador customizáveis</w:t>
            </w:r>
          </w:p>
        </w:tc>
      </w:tr>
      <w:tr w:rsidR="000F6181" w:rsidRPr="00D07341" w14:paraId="3A159EAC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EA5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A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6202-3/00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A7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Desenvolvimento e licenciamento de programas de computador customizáveis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A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A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AA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AB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EAF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EAD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AE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Desenvolvimento e licenciamento de programas de computador não-customizáveis</w:t>
            </w:r>
          </w:p>
        </w:tc>
      </w:tr>
      <w:tr w:rsidR="000F6181" w:rsidRPr="00D07341" w14:paraId="3A159EB7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EB0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B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6203-1/00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B2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Desenvolvimento e licenciamento de programas de computador não-customizáveis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B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B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B5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B6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EBA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EB8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B9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Consultoria em tecnologia da informação</w:t>
            </w:r>
          </w:p>
        </w:tc>
      </w:tr>
      <w:tr w:rsidR="000F6181" w:rsidRPr="00D07341" w14:paraId="3A159EC2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EBB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B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6204-0/00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BD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Consultoria em tecnologia da informação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B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B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C0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C1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EC5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EC3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C4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Suporte técnico, manutenção e outros serviços em tecnologia da informação</w:t>
            </w:r>
          </w:p>
        </w:tc>
      </w:tr>
      <w:tr w:rsidR="000F6181" w:rsidRPr="00D07341" w14:paraId="3A159ECD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EC6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C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6209-1/00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C8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Suporte técnico, manutenção e outros serviços em tecnologia da informação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C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C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CB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CC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ECF" w14:textId="77777777" w:rsidTr="00550038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3A159ECE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DE PRESTAÇÃO DE SERVIÇOS DE INFORMAÇÃO</w:t>
            </w:r>
          </w:p>
        </w:tc>
      </w:tr>
      <w:tr w:rsidR="000F6181" w:rsidRPr="00550038" w14:paraId="3A159ED1" w14:textId="77777777" w:rsidTr="00550038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9ED0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Tratamento de dados, hospedagem na internet e outras atividades relacionadas</w:t>
            </w:r>
          </w:p>
        </w:tc>
      </w:tr>
      <w:tr w:rsidR="000F6181" w:rsidRPr="00550038" w14:paraId="3A159ED4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ED2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D3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Tratamento de dados, provedores de serviços de aplicação e serviços de hospedagem na internet</w:t>
            </w:r>
          </w:p>
        </w:tc>
      </w:tr>
      <w:tr w:rsidR="000F6181" w:rsidRPr="00D07341" w14:paraId="3A159EDC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ED5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D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6311-9/00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D7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Tratamento de dados, provedores de serviços de aplicação e serviços de hospedagem na internet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D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D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DA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DB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EDF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EDD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DE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Portais, provedores de conteúdo e outros serviços de informação na internet</w:t>
            </w:r>
          </w:p>
        </w:tc>
      </w:tr>
      <w:tr w:rsidR="000F6181" w:rsidRPr="00D07341" w14:paraId="3A159EE7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</w:tcPr>
          <w:p w14:paraId="3A159EE0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159EE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6319-4/00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159EE2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Portais, provedores de conteúdo e outros serviços de informação na internet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E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E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E5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E6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EE9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A159EE8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Outras atividades de prestação de serviços de informação</w:t>
            </w:r>
          </w:p>
        </w:tc>
      </w:tr>
      <w:tr w:rsidR="000F6181" w:rsidRPr="00D07341" w14:paraId="3A159EEC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EEA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EB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Agências de notícias</w:t>
            </w:r>
          </w:p>
        </w:tc>
      </w:tr>
      <w:tr w:rsidR="000F6181" w:rsidRPr="00D07341" w14:paraId="3A159EF4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EED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E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6391-7/00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EF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Agências de notícias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F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F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F2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F3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EF7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EF5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F6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Outras atividades de prestação de serviços de informação não especificadas anteriormente</w:t>
            </w:r>
          </w:p>
        </w:tc>
      </w:tr>
      <w:tr w:rsidR="000F6181" w:rsidRPr="00D07341" w14:paraId="3A159EFF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EF8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F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6399-2/00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FA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Outras atividades de prestação de serviços de informação não especificadas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F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F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F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EFE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F01" w14:textId="77777777" w:rsidTr="00550038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3A159F00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FINANCEIRAS, DE SEGUROS E SERVIÇOS RELACIONADOS</w:t>
            </w:r>
          </w:p>
        </w:tc>
      </w:tr>
      <w:tr w:rsidR="000F6181" w:rsidRPr="00D07341" w14:paraId="3A159F03" w14:textId="77777777" w:rsidTr="00550038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3A159F02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ATIVIDADES DE SERVIÇOS FINANCEIROS</w:t>
            </w:r>
          </w:p>
        </w:tc>
      </w:tr>
      <w:tr w:rsidR="000F6181" w:rsidRPr="00D07341" w14:paraId="3A159F05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9F04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Banco Central</w:t>
            </w:r>
          </w:p>
        </w:tc>
      </w:tr>
      <w:tr w:rsidR="000F6181" w:rsidRPr="00D07341" w14:paraId="3A159F0D" w14:textId="77777777" w:rsidTr="00550038">
        <w:trPr>
          <w:trHeight w:val="11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F06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0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6410-7/00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08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Banco Central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0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0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0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0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</w:tr>
      <w:tr w:rsidR="000F6181" w:rsidRPr="00550038" w14:paraId="3A159F0F" w14:textId="77777777" w:rsidTr="00550038">
        <w:trPr>
          <w:trHeight w:val="17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9F0E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Intermediação monetária - depósitos à vista</w:t>
            </w:r>
          </w:p>
        </w:tc>
      </w:tr>
      <w:tr w:rsidR="000F6181" w:rsidRPr="00D07341" w14:paraId="3A159F12" w14:textId="77777777" w:rsidTr="00550038">
        <w:trPr>
          <w:trHeight w:val="17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F10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11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Bancos comerciais</w:t>
            </w:r>
          </w:p>
        </w:tc>
      </w:tr>
      <w:tr w:rsidR="000F6181" w:rsidRPr="00D07341" w14:paraId="3A159F1A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F13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1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6421-2/00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1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Bancos comerciais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1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1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1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1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</w:tr>
      <w:tr w:rsidR="000F6181" w:rsidRPr="00550038" w14:paraId="3A159F1D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F1B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1C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Bancos múltiplos, com carteira comercial</w:t>
            </w:r>
          </w:p>
        </w:tc>
      </w:tr>
      <w:tr w:rsidR="000F6181" w:rsidRPr="00D07341" w14:paraId="3A159F25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F1E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1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6422-1/00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20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Bancos múltiplos, com carteira comercial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2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2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2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2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0,32</w:t>
            </w:r>
          </w:p>
        </w:tc>
      </w:tr>
      <w:tr w:rsidR="000F6181" w:rsidRPr="00D07341" w14:paraId="3A159F28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F26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27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Caixas econômicas</w:t>
            </w:r>
          </w:p>
        </w:tc>
      </w:tr>
      <w:tr w:rsidR="000F6181" w:rsidRPr="00D07341" w14:paraId="3A159F30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F29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2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6423-9/00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2B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Caixas econômicas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2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2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2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2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0,32</w:t>
            </w:r>
          </w:p>
        </w:tc>
      </w:tr>
      <w:tr w:rsidR="000F6181" w:rsidRPr="00D07341" w14:paraId="3A159F33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F31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32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Crédito cooperativo</w:t>
            </w:r>
          </w:p>
        </w:tc>
      </w:tr>
      <w:tr w:rsidR="000F6181" w:rsidRPr="00D07341" w14:paraId="3A159F3B" w14:textId="77777777" w:rsidTr="00550038">
        <w:trPr>
          <w:trHeight w:val="19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F34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3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6424-7/01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36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Bancos cooperativos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3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3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3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3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0,32</w:t>
            </w:r>
          </w:p>
        </w:tc>
      </w:tr>
      <w:tr w:rsidR="000F6181" w:rsidRPr="00D07341" w14:paraId="3A159F43" w14:textId="77777777" w:rsidTr="00550038">
        <w:trPr>
          <w:trHeight w:val="19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F3C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3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6424-7/02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3E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Cooperativas centrais de crédito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3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4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4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4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0,32</w:t>
            </w:r>
          </w:p>
        </w:tc>
      </w:tr>
      <w:tr w:rsidR="000F6181" w:rsidRPr="00D07341" w14:paraId="3A159F4B" w14:textId="77777777" w:rsidTr="00550038">
        <w:trPr>
          <w:trHeight w:val="19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F44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4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6424-7/03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46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Cooperativas de crédito mútuo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4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4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4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4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0,32</w:t>
            </w:r>
          </w:p>
        </w:tc>
      </w:tr>
      <w:tr w:rsidR="000F6181" w:rsidRPr="00D07341" w14:paraId="3A159F53" w14:textId="77777777" w:rsidTr="00550038">
        <w:trPr>
          <w:trHeight w:val="19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F4C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4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6424-7/04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4E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Cooperativas de crédito rural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4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5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5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5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0,32</w:t>
            </w:r>
          </w:p>
        </w:tc>
      </w:tr>
      <w:tr w:rsidR="000F6181" w:rsidRPr="00550038" w14:paraId="3A159F55" w14:textId="77777777" w:rsidTr="00550038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9F54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Intermediação não-monetária - outros instrumentos de captação</w:t>
            </w:r>
          </w:p>
        </w:tc>
      </w:tr>
      <w:tr w:rsidR="000F6181" w:rsidRPr="00550038" w14:paraId="3A159F58" w14:textId="77777777" w:rsidTr="00550038">
        <w:trPr>
          <w:trHeight w:val="19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F56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57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Bancos múltiplos, sem carteira comercial</w:t>
            </w:r>
          </w:p>
        </w:tc>
      </w:tr>
      <w:tr w:rsidR="000F6181" w:rsidRPr="00D07341" w14:paraId="3A159F60" w14:textId="77777777" w:rsidTr="00550038">
        <w:trPr>
          <w:trHeight w:val="19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F59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5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6431-0/00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5B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Bancos múltiplos, sem carteira comercial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5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5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5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5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0,32</w:t>
            </w:r>
          </w:p>
        </w:tc>
      </w:tr>
      <w:tr w:rsidR="000F6181" w:rsidRPr="00D07341" w14:paraId="3A159F63" w14:textId="77777777" w:rsidTr="00550038">
        <w:trPr>
          <w:trHeight w:val="19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F61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62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Bancos de investimento</w:t>
            </w:r>
          </w:p>
        </w:tc>
      </w:tr>
      <w:tr w:rsidR="000F6181" w:rsidRPr="00D07341" w14:paraId="3A159F6B" w14:textId="77777777" w:rsidTr="00550038">
        <w:trPr>
          <w:trHeight w:val="19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F64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6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6432-8/00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66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Bancos de investimento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6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6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6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6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0,32</w:t>
            </w:r>
          </w:p>
        </w:tc>
      </w:tr>
      <w:tr w:rsidR="000F6181" w:rsidRPr="00D07341" w14:paraId="3A159F6E" w14:textId="77777777" w:rsidTr="00550038">
        <w:trPr>
          <w:trHeight w:val="19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F6C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6D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Bancos de desenvolvimento</w:t>
            </w:r>
          </w:p>
        </w:tc>
      </w:tr>
      <w:tr w:rsidR="000F6181" w:rsidRPr="00D07341" w14:paraId="3A159F76" w14:textId="77777777" w:rsidTr="00550038">
        <w:trPr>
          <w:trHeight w:val="19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F6F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7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6433-6/00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71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Bancos de desenvolvimento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7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7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7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7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0,32</w:t>
            </w:r>
          </w:p>
        </w:tc>
      </w:tr>
      <w:tr w:rsidR="000F6181" w:rsidRPr="00D07341" w14:paraId="3A159F79" w14:textId="77777777" w:rsidTr="00550038">
        <w:trPr>
          <w:trHeight w:val="19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F77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78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Agências de fomento</w:t>
            </w:r>
          </w:p>
        </w:tc>
      </w:tr>
      <w:tr w:rsidR="000F6181" w:rsidRPr="00D07341" w14:paraId="3A159F81" w14:textId="77777777" w:rsidTr="00550038">
        <w:trPr>
          <w:trHeight w:val="19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F7A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7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6434-4/00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7C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Agências de fomento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7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7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7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8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</w:tr>
      <w:tr w:rsidR="000F6181" w:rsidRPr="00D07341" w14:paraId="3A159F84" w14:textId="77777777" w:rsidTr="00550038">
        <w:trPr>
          <w:trHeight w:val="19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F82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83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Crédito imobiliário</w:t>
            </w:r>
          </w:p>
        </w:tc>
      </w:tr>
      <w:tr w:rsidR="000F6181" w:rsidRPr="00D07341" w14:paraId="3A159F8C" w14:textId="77777777" w:rsidTr="00550038">
        <w:trPr>
          <w:trHeight w:val="19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F85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8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6435-2/01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87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Sociedades de crédito imobiliário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8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8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8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8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</w:tr>
      <w:tr w:rsidR="000F6181" w:rsidRPr="00D07341" w14:paraId="3A159F94" w14:textId="77777777" w:rsidTr="00550038">
        <w:trPr>
          <w:trHeight w:val="19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F8D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8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6435-2/02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8F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Associações de poupança e empréstimo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9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9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9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9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</w:tr>
      <w:tr w:rsidR="000F6181" w:rsidRPr="00D07341" w14:paraId="3A159F9C" w14:textId="77777777" w:rsidTr="00550038">
        <w:trPr>
          <w:trHeight w:val="19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F95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9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6435-2/03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97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Companhias hipotecárias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9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9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9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9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</w:tr>
      <w:tr w:rsidR="000F6181" w:rsidRPr="00550038" w14:paraId="3A159F9F" w14:textId="77777777" w:rsidTr="00550038">
        <w:trPr>
          <w:trHeight w:val="19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F9D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9E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Sociedades de crédito, financiamento e investimento - financeiras</w:t>
            </w:r>
          </w:p>
        </w:tc>
      </w:tr>
      <w:tr w:rsidR="000F6181" w:rsidRPr="00D07341" w14:paraId="3A159FA7" w14:textId="77777777" w:rsidTr="00550038">
        <w:trPr>
          <w:trHeight w:val="196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FA0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A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6436-1/00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A2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Sociedades de crédito, financiamento e investimento - financeiras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A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A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A5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A6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FAA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FA8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A9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Sociedades de crédito ao microempreendedor</w:t>
            </w:r>
          </w:p>
        </w:tc>
      </w:tr>
      <w:tr w:rsidR="000F6181" w:rsidRPr="00D07341" w14:paraId="3A159FB2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FAB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A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6437-9/00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AD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Sociedades de crédito ao microempreendedor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A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A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B0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B1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FB5" w14:textId="77777777" w:rsidTr="00550038">
        <w:trPr>
          <w:trHeight w:val="283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FB3" w14:textId="77777777" w:rsidR="000F6181" w:rsidRPr="00CC1196" w:rsidRDefault="000F6181" w:rsidP="00550038">
            <w:pPr>
              <w:spacing w:after="0"/>
              <w:jc w:val="center"/>
              <w:rPr>
                <w:rFonts w:cs="Arial"/>
                <w:b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B4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b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color w:val="000000"/>
                <w:sz w:val="18"/>
                <w:szCs w:val="18"/>
                <w:lang w:val="pt-BR" w:eastAsia="es-ES"/>
              </w:rPr>
              <w:t>Bancos de câmbio e outras instituições de intermediação não-monetária</w:t>
            </w:r>
          </w:p>
        </w:tc>
      </w:tr>
      <w:tr w:rsidR="000F6181" w:rsidRPr="00D07341" w14:paraId="3A159FBD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159FB6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B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6438-7/01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B8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Bancos de câmbio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B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B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BB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BC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FC5" w14:textId="77777777" w:rsidTr="00550038">
        <w:trPr>
          <w:trHeight w:val="302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159FBE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B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6438-7/99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C0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Outras instituições de intermediação não-monetária não especificadas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C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C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C3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C4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9FC8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FC6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C7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Arrendamento mercantil</w:t>
            </w:r>
          </w:p>
        </w:tc>
      </w:tr>
      <w:tr w:rsidR="000F6181" w:rsidRPr="00D07341" w14:paraId="3A159FD0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FC9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C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6440-9/00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CB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Arrendamento mercantil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C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C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C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C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</w:tr>
      <w:tr w:rsidR="000F6181" w:rsidRPr="00D07341" w14:paraId="3A159FD3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FD1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D2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Sociedades de capitalização</w:t>
            </w:r>
          </w:p>
        </w:tc>
      </w:tr>
      <w:tr w:rsidR="000F6181" w:rsidRPr="00D07341" w14:paraId="3A159FDB" w14:textId="77777777" w:rsidTr="00550038">
        <w:trPr>
          <w:trHeight w:val="240"/>
        </w:trPr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159FD4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D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6450-6/00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D6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Sociedades de capitalização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D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D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D9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DA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FDD" w14:textId="77777777" w:rsidTr="00550038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9FDC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de sociedades de participação</w:t>
            </w:r>
          </w:p>
        </w:tc>
      </w:tr>
      <w:tr w:rsidR="000F6181" w:rsidRPr="00D07341" w14:paraId="3A159FE0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FDE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DF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  <w:lang w:val="es-ES" w:eastAsia="es-ES"/>
              </w:rPr>
              <w:t>Holdings</w:t>
            </w: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 de instituições financeiras</w:t>
            </w:r>
          </w:p>
        </w:tc>
      </w:tr>
      <w:tr w:rsidR="000F6181" w:rsidRPr="00D07341" w14:paraId="3A159FE8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FE1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E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6461-1/00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E3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es-ES" w:eastAsia="es-ES"/>
              </w:rPr>
              <w:t>Holdings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 de instituições financeiras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E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E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E6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E7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FEB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FE9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EA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  <w:lang w:val="pt-BR" w:eastAsia="es-ES"/>
              </w:rPr>
              <w:t>Holdings</w:t>
            </w: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 xml:space="preserve"> de instituições não-financeiras</w:t>
            </w:r>
          </w:p>
        </w:tc>
      </w:tr>
      <w:tr w:rsidR="000F6181" w:rsidRPr="00D07341" w14:paraId="3A159FF3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FEC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E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6462-0/00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EE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pt-BR" w:eastAsia="es-ES"/>
              </w:rPr>
              <w:t>Holdings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 xml:space="preserve"> de instituições não-financeiras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E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F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F1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F2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9FF6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FF4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F5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 xml:space="preserve">Outras sociedades de participação, exceto </w:t>
            </w:r>
            <w:r w:rsidRPr="0037298A"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  <w:lang w:val="pt-BR" w:eastAsia="es-ES"/>
              </w:rPr>
              <w:t>holdings</w:t>
            </w:r>
          </w:p>
        </w:tc>
      </w:tr>
      <w:tr w:rsidR="000F6181" w:rsidRPr="00D07341" w14:paraId="3A159FFE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FF7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F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6463-8/00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F9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 xml:space="preserve">Outras sociedades de participação, exceto </w:t>
            </w:r>
            <w:r w:rsidRPr="0037298A"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pt-BR" w:eastAsia="es-ES"/>
              </w:rPr>
              <w:t>holdings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F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F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FC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9FF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001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9FFF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00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Fundos de investimento</w:t>
            </w:r>
          </w:p>
        </w:tc>
      </w:tr>
      <w:tr w:rsidR="000F6181" w:rsidRPr="00D07341" w14:paraId="3A15A009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002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0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6470-1/01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04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Fundos de investimento, exceto previdenciários e imobiliários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0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0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07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08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011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00A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0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6470-1/02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0C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Fundos de investimento previdenciários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0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0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0F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10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019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012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1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6470-1/03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14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Fundos de investimento imobiliários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1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1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17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18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A01B" w14:textId="77777777" w:rsidTr="00550038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A01A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de serviços financeiros não especificadas anteriormente</w:t>
            </w:r>
          </w:p>
        </w:tc>
      </w:tr>
      <w:tr w:rsidR="000F6181" w:rsidRPr="00D07341" w14:paraId="3A15A01E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01C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1D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 xml:space="preserve">Sociedades de fomento mercantil - </w:t>
            </w:r>
            <w:r w:rsidRPr="0037298A"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  <w:lang w:val="es-ES" w:eastAsia="es-ES"/>
              </w:rPr>
              <w:t>factoring</w:t>
            </w:r>
          </w:p>
        </w:tc>
      </w:tr>
      <w:tr w:rsidR="000F6181" w:rsidRPr="00D07341" w14:paraId="3A15A026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01F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2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6491-3/00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21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 xml:space="preserve">Sociedades de fomento mercantil - </w:t>
            </w:r>
            <w:r w:rsidRPr="0037298A">
              <w:rPr>
                <w:rFonts w:ascii="Arial" w:hAnsi="Arial" w:cs="Arial"/>
                <w:i/>
                <w:iCs/>
                <w:color w:val="000000"/>
                <w:sz w:val="18"/>
                <w:szCs w:val="18"/>
                <w:lang w:val="es-ES" w:eastAsia="es-ES"/>
              </w:rPr>
              <w:t>factoring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2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2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24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25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029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027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28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Securitização de créditos</w:t>
            </w:r>
          </w:p>
        </w:tc>
      </w:tr>
      <w:tr w:rsidR="000F6181" w:rsidRPr="00D07341" w14:paraId="3A15A031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02A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2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6492-1/00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2C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Securitização de créditos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2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2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2F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30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A034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032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33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Administração de consórcios para aquisição de bens e direitos</w:t>
            </w:r>
          </w:p>
        </w:tc>
      </w:tr>
      <w:tr w:rsidR="000F6181" w:rsidRPr="00D07341" w14:paraId="3A15A03C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035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3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6493-0/00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37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Administração de consórcios para aquisição de bens e direitos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3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3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3A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3B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A03F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03D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3E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Outras atividades de serviços financeiros não especificadas anteriormente</w:t>
            </w:r>
          </w:p>
        </w:tc>
      </w:tr>
      <w:tr w:rsidR="000F6181" w:rsidRPr="00D07341" w14:paraId="3A15A047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040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4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6499-9/01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42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Clubes de investimento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4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4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45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46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04F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048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4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6499-9/02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4A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Sociedades de investimento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4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4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4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4E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057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050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5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6499-9/03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52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Fundo garantidor de crédito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5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5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55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56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05F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058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5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6499-9/04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5A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Caixas de financiamento de corporações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5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5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5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5E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067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060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6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6499-9/05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62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Concessão de crédito pelas OSCIP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6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6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65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66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06F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068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6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6499-9/99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6A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Outras atividades de serviços financeiros não especificadas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6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6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6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6E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A071" w14:textId="77777777" w:rsidTr="00550038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3A15A070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SEGUROS, RESSEGUROS, PREVIDÊNCIA COMPLEMENTAR E PLANOS DE SAÚDE</w:t>
            </w:r>
          </w:p>
        </w:tc>
      </w:tr>
      <w:tr w:rsidR="000F6181" w:rsidRPr="00550038" w14:paraId="3A15A073" w14:textId="77777777" w:rsidTr="00550038">
        <w:trPr>
          <w:trHeight w:val="198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A072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Seguros de vida e não-vida</w:t>
            </w:r>
          </w:p>
        </w:tc>
      </w:tr>
      <w:tr w:rsidR="000F6181" w:rsidRPr="00D07341" w14:paraId="3A15A076" w14:textId="77777777" w:rsidTr="00550038">
        <w:trPr>
          <w:trHeight w:val="19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074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75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Seguros de vida</w:t>
            </w:r>
          </w:p>
        </w:tc>
      </w:tr>
      <w:tr w:rsidR="000F6181" w:rsidRPr="00D07341" w14:paraId="3A15A07E" w14:textId="77777777" w:rsidTr="00550038">
        <w:trPr>
          <w:trHeight w:val="19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077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7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6511-1/01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79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Seguros de vida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7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7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7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7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0,26</w:t>
            </w:r>
          </w:p>
        </w:tc>
      </w:tr>
      <w:tr w:rsidR="000F6181" w:rsidRPr="00D07341" w14:paraId="3A15A086" w14:textId="77777777" w:rsidTr="00550038">
        <w:trPr>
          <w:trHeight w:val="19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07F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8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6511-1/02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81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Planos de auxílio-funeral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8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8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8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8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089" w14:textId="77777777" w:rsidTr="00550038">
        <w:trPr>
          <w:trHeight w:val="19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A087" w14:textId="77777777" w:rsidR="000F6181" w:rsidRPr="00D07341" w:rsidRDefault="000F6181" w:rsidP="00550038">
            <w:pPr>
              <w:spacing w:after="0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88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Seguros não-vida</w:t>
            </w:r>
          </w:p>
        </w:tc>
      </w:tr>
      <w:tr w:rsidR="000F6181" w:rsidRPr="00D07341" w14:paraId="3A15A091" w14:textId="77777777" w:rsidTr="00550038">
        <w:trPr>
          <w:trHeight w:val="19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08A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8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6512-0/00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8C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Seguros não-vida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8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8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8F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90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094" w14:textId="77777777" w:rsidTr="00550038">
        <w:trPr>
          <w:trHeight w:val="19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A092" w14:textId="77777777" w:rsidR="000F6181" w:rsidRPr="00D07341" w:rsidRDefault="000F6181" w:rsidP="00550038">
            <w:pPr>
              <w:spacing w:after="0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93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Seguros-saúde</w:t>
            </w:r>
          </w:p>
        </w:tc>
      </w:tr>
      <w:tr w:rsidR="000F6181" w:rsidRPr="00D07341" w14:paraId="3A15A09C" w14:textId="77777777" w:rsidTr="00550038">
        <w:trPr>
          <w:trHeight w:val="19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095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9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6520-1/00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97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Seguros-saúde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9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9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9A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9B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09F" w14:textId="77777777" w:rsidTr="00550038">
        <w:trPr>
          <w:trHeight w:val="19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A09D" w14:textId="77777777" w:rsidR="000F6181" w:rsidRPr="00D07341" w:rsidRDefault="000F6181" w:rsidP="00550038">
            <w:pPr>
              <w:spacing w:after="0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9E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Resseguros</w:t>
            </w:r>
          </w:p>
        </w:tc>
      </w:tr>
      <w:tr w:rsidR="000F6181" w:rsidRPr="00D07341" w14:paraId="3A15A0A7" w14:textId="77777777" w:rsidTr="00550038">
        <w:trPr>
          <w:trHeight w:val="19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0A0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A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6530-8/00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A2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Resseguros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A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A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A5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A6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0A9" w14:textId="77777777" w:rsidTr="00550038">
        <w:trPr>
          <w:trHeight w:val="198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A0A8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Previdência complementar</w:t>
            </w:r>
          </w:p>
        </w:tc>
      </w:tr>
      <w:tr w:rsidR="000F6181" w:rsidRPr="00D07341" w14:paraId="3A15A0AC" w14:textId="77777777" w:rsidTr="00550038">
        <w:trPr>
          <w:trHeight w:val="19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A0AA" w14:textId="77777777" w:rsidR="000F6181" w:rsidRPr="00D07341" w:rsidRDefault="000F6181" w:rsidP="00550038">
            <w:pPr>
              <w:spacing w:after="0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AB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Previdência complementar fechada</w:t>
            </w:r>
          </w:p>
        </w:tc>
      </w:tr>
      <w:tr w:rsidR="000F6181" w:rsidRPr="00D07341" w14:paraId="3A15A0B4" w14:textId="77777777" w:rsidTr="00550038">
        <w:trPr>
          <w:trHeight w:val="19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0AD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A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6541-3/00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AF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Previdência complementar fechada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B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B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B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B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0,45</w:t>
            </w:r>
          </w:p>
        </w:tc>
      </w:tr>
      <w:tr w:rsidR="000F6181" w:rsidRPr="00D07341" w14:paraId="3A15A0B7" w14:textId="77777777" w:rsidTr="00550038">
        <w:trPr>
          <w:trHeight w:val="19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A0B5" w14:textId="77777777" w:rsidR="000F6181" w:rsidRPr="00D07341" w:rsidRDefault="000F6181" w:rsidP="00550038">
            <w:pPr>
              <w:spacing w:after="0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B6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Previdência complementar aberta</w:t>
            </w:r>
          </w:p>
        </w:tc>
      </w:tr>
      <w:tr w:rsidR="000F6181" w:rsidRPr="00D07341" w14:paraId="3A15A0BF" w14:textId="77777777" w:rsidTr="00550038">
        <w:trPr>
          <w:trHeight w:val="19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0B8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B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6542-1/00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BA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Previdência complementar aberta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B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B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B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BE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0C2" w14:textId="77777777" w:rsidTr="00550038">
        <w:trPr>
          <w:trHeight w:val="19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A0C0" w14:textId="77777777" w:rsidR="000F6181" w:rsidRPr="00D07341" w:rsidRDefault="000F6181" w:rsidP="00550038">
            <w:pPr>
              <w:spacing w:after="0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C1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Planos de saúde</w:t>
            </w:r>
          </w:p>
        </w:tc>
      </w:tr>
      <w:tr w:rsidR="000F6181" w:rsidRPr="00D07341" w14:paraId="3A15A0CA" w14:textId="77777777" w:rsidTr="00550038">
        <w:trPr>
          <w:trHeight w:val="198"/>
        </w:trPr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</w:tcPr>
          <w:p w14:paraId="3A15A0C3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15A0C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6550-2/00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15A0C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Planos de saúde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C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C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C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C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</w:tr>
      <w:tr w:rsidR="000F6181" w:rsidRPr="00550038" w14:paraId="3A15A0CC" w14:textId="77777777" w:rsidTr="00550038">
        <w:trPr>
          <w:trHeight w:val="397"/>
        </w:trPr>
        <w:tc>
          <w:tcPr>
            <w:tcW w:w="993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3A15A0CB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AUXILIARES DOS SERVIÇOS FINANCEIROS, SEGUROS, PREVIDÊNCIA COMPLEMENTAR E PLANOS DE SAÚDE</w:t>
            </w:r>
          </w:p>
        </w:tc>
      </w:tr>
      <w:tr w:rsidR="000F6181" w:rsidRPr="00550038" w14:paraId="3A15A0CE" w14:textId="77777777" w:rsidTr="00550038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A0CD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auxiliares dos serviços financeiros</w:t>
            </w:r>
          </w:p>
        </w:tc>
      </w:tr>
      <w:tr w:rsidR="000F6181" w:rsidRPr="00550038" w14:paraId="3A15A0D1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0CF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D0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Administração de bolsas e mercados de balcão organizados</w:t>
            </w:r>
          </w:p>
        </w:tc>
      </w:tr>
      <w:tr w:rsidR="000F6181" w:rsidRPr="00D07341" w14:paraId="3A15A0D9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0D2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D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6611-8/01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D4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Bolsa de valores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D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D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D7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D8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0E1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0DA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D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6611-8/02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DC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Bolsa de mercadorias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D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D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DF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E0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0E9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0E2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E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6611-8/03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E4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Bolsa de mercadorias e futuros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E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E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E7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E8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0F1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0EA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E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6611-8/04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EC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Administração de mercados de balcão organizados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E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E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EF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F0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A0F4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0F2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F3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de intermediários em transações de títulos, valores mobiliários e mercadorias</w:t>
            </w:r>
          </w:p>
        </w:tc>
      </w:tr>
      <w:tr w:rsidR="000F6181" w:rsidRPr="00D07341" w14:paraId="3A15A0FC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0F5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F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6612-6/01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F7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Corretoras de títulos e valores mobiliários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F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F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F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F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</w:tr>
      <w:tr w:rsidR="000F6181" w:rsidRPr="00D07341" w14:paraId="3A15A104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0FD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F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6612-6/02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0FF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Distribuidoras de títulos e valores mobiliários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0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0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0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0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</w:tr>
      <w:tr w:rsidR="000F6181" w:rsidRPr="00D07341" w14:paraId="3A15A10C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105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0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6612-6/03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07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Corretoras de câmbio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0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0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0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0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</w:tr>
      <w:tr w:rsidR="000F6181" w:rsidRPr="00D07341" w14:paraId="3A15A114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10D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0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6612-6/04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0F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Corretoras de contratos de mercadorias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1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1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1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1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</w:tr>
      <w:tr w:rsidR="000F6181" w:rsidRPr="00D07341" w14:paraId="3A15A11C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115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1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6612-6/05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17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Agentes de investimentos em aplicações financeiras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1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1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1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1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</w:tr>
      <w:tr w:rsidR="000F6181" w:rsidRPr="00550038" w14:paraId="3A15A11F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11D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1E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Administração de cartões de crédito</w:t>
            </w:r>
          </w:p>
        </w:tc>
      </w:tr>
      <w:tr w:rsidR="000F6181" w:rsidRPr="00D07341" w14:paraId="3A15A127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120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2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6613-4/00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22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Administração de cartões de crédito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2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2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2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2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</w:tr>
      <w:tr w:rsidR="000F6181" w:rsidRPr="00550038" w14:paraId="3A15A12A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128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29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auxiliares dos serviços financeiros não especificadas anteriormente</w:t>
            </w:r>
          </w:p>
        </w:tc>
      </w:tr>
      <w:tr w:rsidR="000F6181" w:rsidRPr="00D07341" w14:paraId="3A15A132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12B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2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6619-3/01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2D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Serviços de liquidação e custódia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2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2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3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3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</w:tr>
      <w:tr w:rsidR="000F6181" w:rsidRPr="00D07341" w14:paraId="3A15A13A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133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3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6619-3/02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3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Correspondentes de instituições financeiras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3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3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3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3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</w:tr>
      <w:tr w:rsidR="000F6181" w:rsidRPr="00D07341" w14:paraId="3A15A142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13B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3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6619-3/03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3D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Representações de bancos estrangeiros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3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3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4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4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</w:tr>
      <w:tr w:rsidR="000F6181" w:rsidRPr="00D07341" w14:paraId="3A15A14A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143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4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6619-3/04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4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Caixas eletrônicos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4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4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4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4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</w:tr>
      <w:tr w:rsidR="000F6181" w:rsidRPr="00D07341" w14:paraId="3A15A152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14B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4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6619-3/05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4D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Operadoras de cartões de débito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4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4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5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5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</w:tr>
      <w:tr w:rsidR="000F6181" w:rsidRPr="00D07341" w14:paraId="3A15A15A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153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5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6619-3/99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5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Outras atividades auxiliares dos serviços financeiros não especificadas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5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5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5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5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</w:tr>
      <w:tr w:rsidR="000F6181" w:rsidRPr="00550038" w14:paraId="3A15A15C" w14:textId="77777777" w:rsidTr="00550038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A15B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auxiliares dos seguros, da previdência complementar e dos planos de saúde</w:t>
            </w:r>
          </w:p>
        </w:tc>
      </w:tr>
      <w:tr w:rsidR="000F6181" w:rsidRPr="00550038" w14:paraId="3A15A15F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15D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5E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Avaliação de riscos e perdas</w:t>
            </w:r>
          </w:p>
        </w:tc>
      </w:tr>
      <w:tr w:rsidR="000F6181" w:rsidRPr="00D07341" w14:paraId="3A15A167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160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6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6621-5/01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62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Peritos e avaliadores de seguros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6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6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65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66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16F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168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6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6621-5/02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6A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Auditoria e consultoria atuarial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6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6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6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6E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A172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170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71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Corretores e agentes de seguros, de planos de previdência complementar e de saúde</w:t>
            </w:r>
          </w:p>
        </w:tc>
      </w:tr>
      <w:tr w:rsidR="000F6181" w:rsidRPr="00D07341" w14:paraId="3A15A17A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173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7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6622-3/00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7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Corretores e agentes de seguros, de planos de previdência complementar e de saúde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7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7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78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79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A17D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17B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7C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auxiliares dos seguros, da previdência complementar e dos planos de saúde não especificadas anteriormente</w:t>
            </w:r>
          </w:p>
        </w:tc>
      </w:tr>
      <w:tr w:rsidR="000F6181" w:rsidRPr="00D07341" w14:paraId="3A15A185" w14:textId="77777777" w:rsidTr="00550038">
        <w:trPr>
          <w:trHeight w:val="624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17E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7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6629-1/00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80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Atividades auxiliares dos seguros, da previdência complementar e dos planos de saúde não especificadas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8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8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83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84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A188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186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87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de administração de fundos por contrato ou comissão</w:t>
            </w:r>
          </w:p>
        </w:tc>
      </w:tr>
      <w:tr w:rsidR="000F6181" w:rsidRPr="00D07341" w14:paraId="3A15A190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189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8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6630-4/00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8B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Atividades de administração de fundos por contrato ou comissão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8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8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8E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8F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192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3A15A191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ATIVIDADES IMOBILIÁRIAS</w:t>
            </w:r>
          </w:p>
        </w:tc>
      </w:tr>
      <w:tr w:rsidR="000F6181" w:rsidRPr="00550038" w14:paraId="3A15A194" w14:textId="77777777" w:rsidTr="00550038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A193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imobiliárias de imóveis próprios</w:t>
            </w:r>
          </w:p>
        </w:tc>
      </w:tr>
      <w:tr w:rsidR="000F6181" w:rsidRPr="00D07341" w14:paraId="3A15A19C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195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9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6810-2/01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97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Compra e venda de imóveis próprios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9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9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9A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9B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1A4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19D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9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6810-2/02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9F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Aluguel de imóveis próprios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A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A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A2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A3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1AC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15A1A5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15A1A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6810-2/03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15A1A7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Loteamento de imóveis próprios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A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A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AA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AB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A1AE" w14:textId="77777777" w:rsidTr="00550038">
        <w:trPr>
          <w:trHeight w:val="227"/>
        </w:trPr>
        <w:tc>
          <w:tcPr>
            <w:tcW w:w="9932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A15A1AD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imobiliárias por contrato ou comissão</w:t>
            </w:r>
          </w:p>
        </w:tc>
      </w:tr>
      <w:tr w:rsidR="000F6181" w:rsidRPr="00550038" w14:paraId="3A15A1B1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1AF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B0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Intermediação na compra, venda e aluguel de imóveis</w:t>
            </w:r>
          </w:p>
        </w:tc>
      </w:tr>
      <w:tr w:rsidR="000F6181" w:rsidRPr="00D07341" w14:paraId="3A15A1B9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1B2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B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6821-8/01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B4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Corretagem na compra e venda e avaliação de imóveis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B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B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B7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B8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1C1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1BA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B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6821-8/02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BC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Corretagem no aluguel de imóveis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B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B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BF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C0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A1C4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1C2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C3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Gestão e administração da propriedade imobiliária</w:t>
            </w:r>
          </w:p>
        </w:tc>
      </w:tr>
      <w:tr w:rsidR="000F6181" w:rsidRPr="00D07341" w14:paraId="3A15A1CC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1C5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C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6822-6/00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C7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Gestão e administração da propriedade imobiliária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C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C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CA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CB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A1CE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3A15A1CD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PROFISSIONAIS, CIENTÍFICAS E TÉCNICAS</w:t>
            </w:r>
          </w:p>
        </w:tc>
      </w:tr>
      <w:tr w:rsidR="000F6181" w:rsidRPr="00550038" w14:paraId="3A15A1D0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</w:tcPr>
          <w:p w14:paraId="3A15A1CF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JURÍDICAS, DE CONTABILIDADE E DE AUDITORIA</w:t>
            </w:r>
          </w:p>
        </w:tc>
      </w:tr>
      <w:tr w:rsidR="000F6181" w:rsidRPr="00D07341" w14:paraId="3A15A1D2" w14:textId="77777777" w:rsidTr="00550038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1D1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Atividades jurídicas</w:t>
            </w:r>
          </w:p>
        </w:tc>
      </w:tr>
      <w:tr w:rsidR="000F6181" w:rsidRPr="00D07341" w14:paraId="3A15A1D5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1D3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D4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Atividades jurídicas, exceto cartórios</w:t>
            </w:r>
          </w:p>
        </w:tc>
      </w:tr>
      <w:tr w:rsidR="000F6181" w:rsidRPr="00D07341" w14:paraId="3A15A1DD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1D6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D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6911-7/01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D8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Serviços advocatícios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D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D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D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D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</w:tr>
      <w:tr w:rsidR="000F6181" w:rsidRPr="00D07341" w14:paraId="3A15A1E5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1DE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D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6911-7/02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E0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Atividades auxiliares da justiça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E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E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E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E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</w:tr>
      <w:tr w:rsidR="000F6181" w:rsidRPr="00D07341" w14:paraId="3A15A1ED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1E6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E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6911-7/03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E8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Agente de propriedade industrial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E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E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E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E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1F0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1EE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EF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Cartórios</w:t>
            </w:r>
          </w:p>
        </w:tc>
      </w:tr>
      <w:tr w:rsidR="000F6181" w:rsidRPr="00D07341" w14:paraId="3A15A1F8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1F1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F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6912-5/00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F3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Cartórios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F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F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F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F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</w:tr>
      <w:tr w:rsidR="000F6181" w:rsidRPr="00550038" w14:paraId="3A15A1FB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1F9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FA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de contabilidade, consultoria e auditoria contábil e tributária</w:t>
            </w:r>
          </w:p>
        </w:tc>
      </w:tr>
      <w:tr w:rsidR="000F6181" w:rsidRPr="00D07341" w14:paraId="3A15A203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1FC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F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6920-6/01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FE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Atividades de contabilidade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1F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0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01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02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20B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204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0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6920-6/02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06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Atividades de consultoria e auditoria contábil e tributária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0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0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09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0A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A20D" w14:textId="77777777" w:rsidTr="00550038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3A15A20C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DE SEDES DE EMPRESAS E DE CONSULTORIA EM GESTÃO EMPRESARIAL</w:t>
            </w:r>
          </w:p>
        </w:tc>
      </w:tr>
      <w:tr w:rsidR="000F6181" w:rsidRPr="00550038" w14:paraId="3A15A20F" w14:textId="77777777" w:rsidTr="00550038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A20E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Sedes de empresas e unidades administrativas locais</w:t>
            </w:r>
          </w:p>
        </w:tc>
      </w:tr>
      <w:tr w:rsidR="000F6181" w:rsidRPr="00550038" w14:paraId="3A15A212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210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11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de consultoria em gestão empresarial</w:t>
            </w:r>
          </w:p>
        </w:tc>
      </w:tr>
      <w:tr w:rsidR="000F6181" w:rsidRPr="00D07341" w14:paraId="3A15A21A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213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1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7020-4/00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1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Atividades de consultoria em gestão empresarial, exceto consultoria técnica específica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1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1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1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1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0,26</w:t>
            </w:r>
          </w:p>
        </w:tc>
      </w:tr>
      <w:tr w:rsidR="000F6181" w:rsidRPr="00550038" w14:paraId="3A15A21C" w14:textId="77777777" w:rsidTr="00550038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3A15A21B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SERVIÇOS DE ARQUITETURA E ENGENHARIA; TESTES E ANÁLISES TÉCNICAS</w:t>
            </w:r>
          </w:p>
        </w:tc>
      </w:tr>
      <w:tr w:rsidR="000F6181" w:rsidRPr="00550038" w14:paraId="3A15A21E" w14:textId="77777777" w:rsidTr="00550038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A21D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Serviços de arquitetura e engenharia e atividades técnicas relacionadas</w:t>
            </w:r>
          </w:p>
        </w:tc>
      </w:tr>
      <w:tr w:rsidR="000F6181" w:rsidRPr="00D07341" w14:paraId="3A15A221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21F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20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Serviços de arquitetura</w:t>
            </w:r>
          </w:p>
        </w:tc>
      </w:tr>
      <w:tr w:rsidR="000F6181" w:rsidRPr="00D07341" w14:paraId="3A15A229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222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2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7111-1/00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24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Serviços de arquitetura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2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2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2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2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</w:tr>
      <w:tr w:rsidR="000F6181" w:rsidRPr="00D07341" w14:paraId="3A15A22C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22A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2B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Serviços de engenharia</w:t>
            </w:r>
          </w:p>
        </w:tc>
      </w:tr>
      <w:tr w:rsidR="000F6181" w:rsidRPr="00D07341" w14:paraId="3A15A234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22D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2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7112-0/00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2F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Serviços de engenharia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3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3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3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3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</w:tr>
      <w:tr w:rsidR="000F6181" w:rsidRPr="00550038" w14:paraId="3A15A237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235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36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técnicas relacionadas à arquitetura e engenharia</w:t>
            </w:r>
          </w:p>
        </w:tc>
      </w:tr>
      <w:tr w:rsidR="000F6181" w:rsidRPr="00D07341" w14:paraId="3A15A23F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238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3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7119-7/01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3A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Serviços de cartografia, topografia e geodésia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3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3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3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3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</w:tr>
      <w:tr w:rsidR="000F6181" w:rsidRPr="00D07341" w14:paraId="3A15A247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240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4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7119-7/02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42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Atividades de estudos geológicos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4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4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4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4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</w:tr>
      <w:tr w:rsidR="000F6181" w:rsidRPr="00D07341" w14:paraId="3A15A24F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248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4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7119-7/03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4A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Serviços de desenho técnico relacionados à arquitetura e engenharia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4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4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4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4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</w:tr>
      <w:tr w:rsidR="000F6181" w:rsidRPr="00D07341" w14:paraId="3A15A257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250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5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7119-7/04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52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Serviços de perícia técnica relacionados à segurança do trabalho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5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5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5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5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25F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258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5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7119-7/99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5A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Atividades técnicas relacionadas à engenharia e arquitetura não especificadas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5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5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5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5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</w:tr>
      <w:tr w:rsidR="000F6181" w:rsidRPr="00D07341" w14:paraId="3A15A262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260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61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Testes e análises técnicas</w:t>
            </w:r>
          </w:p>
        </w:tc>
      </w:tr>
      <w:tr w:rsidR="000F6181" w:rsidRPr="00D07341" w14:paraId="3A15A26A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263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6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7120-1/00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6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Testes e análises técnicas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6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6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68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69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26C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3A15A26B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PESQUISA E DESENVOLVIMENTO CIENTÍFICO</w:t>
            </w:r>
          </w:p>
        </w:tc>
      </w:tr>
      <w:tr w:rsidR="000F6181" w:rsidRPr="00550038" w14:paraId="3A15A26F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</w:tcPr>
          <w:p w14:paraId="3A15A26D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15A26E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Pesquisa e desenvolvimento experimental em ciências físicas e naturais</w:t>
            </w:r>
          </w:p>
        </w:tc>
      </w:tr>
      <w:tr w:rsidR="000F6181" w:rsidRPr="00D07341" w14:paraId="3A15A277" w14:textId="77777777" w:rsidTr="00550038">
        <w:trPr>
          <w:trHeight w:val="397"/>
        </w:trPr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15A270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7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7210-0/00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72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Pesquisa e desenvolvimento experimental em ciências físicas e naturais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7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7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7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7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</w:tr>
      <w:tr w:rsidR="000F6181" w:rsidRPr="00550038" w14:paraId="3A15A27A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278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79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Pesquisa e desenvolvimento experimental em ciências sociais e humanas</w:t>
            </w:r>
          </w:p>
        </w:tc>
      </w:tr>
      <w:tr w:rsidR="000F6181" w:rsidRPr="00D07341" w14:paraId="3A15A282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27B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7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7220-7/00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7D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Pesquisa e desenvolvimento experimental em ciências sociais e humanas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7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7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80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81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A284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3A15A283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PUBLICIDADE E PESQUISA DE MERCADO</w:t>
            </w:r>
          </w:p>
        </w:tc>
      </w:tr>
      <w:tr w:rsidR="000F6181" w:rsidRPr="00D07341" w14:paraId="3A15A286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A285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Publicidade</w:t>
            </w:r>
          </w:p>
        </w:tc>
      </w:tr>
      <w:tr w:rsidR="000F6181" w:rsidRPr="00D07341" w14:paraId="3A15A289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287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88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Agências de publicidade</w:t>
            </w:r>
          </w:p>
        </w:tc>
      </w:tr>
      <w:tr w:rsidR="000F6181" w:rsidRPr="00D07341" w14:paraId="3A15A291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28A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8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7311-4/00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8C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Agências de publicidade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8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8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8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9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</w:tr>
      <w:tr w:rsidR="000F6181" w:rsidRPr="00550038" w14:paraId="3A15A294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292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93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Agenciamento de espaços para publicidade, exceto em veículos de comunicação</w:t>
            </w:r>
          </w:p>
        </w:tc>
      </w:tr>
      <w:tr w:rsidR="000F6181" w:rsidRPr="00D07341" w14:paraId="3A15A29C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295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9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7312-2/00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97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Agenciamento de espaços para publicidade, exceto em veículos de comunicação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9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9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9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9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</w:tr>
      <w:tr w:rsidR="000F6181" w:rsidRPr="00550038" w14:paraId="3A15A29F" w14:textId="77777777" w:rsidTr="00550038">
        <w:trPr>
          <w:trHeight w:val="17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29D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9E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de publicidade não especificadas anteriormente</w:t>
            </w:r>
          </w:p>
        </w:tc>
      </w:tr>
      <w:tr w:rsidR="000F6181" w:rsidRPr="00D07341" w14:paraId="3A15A2A7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2A0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A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7319-0/01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A2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Criação de estandes para feiras e exposições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A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A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A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A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</w:tr>
      <w:tr w:rsidR="000F6181" w:rsidRPr="00D07341" w14:paraId="3A15A2AF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2A8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A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7319-0/02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AA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Promoção de vendas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A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A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A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A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</w:tr>
      <w:tr w:rsidR="000F6181" w:rsidRPr="00D07341" w14:paraId="3A15A2B7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2B0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B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7319-0/03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B2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Marketing direto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B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B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B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B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</w:tr>
      <w:tr w:rsidR="000F6181" w:rsidRPr="00D07341" w14:paraId="3A15A2BF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2B8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B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7319-0/04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BA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Consultoria em publicidade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B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B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B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B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</w:tr>
      <w:tr w:rsidR="000F6181" w:rsidRPr="00D07341" w14:paraId="3A15A2C7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2C0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C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7319-0/99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C2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Outras atividades de publicidade não especificadas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C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C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C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C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</w:tr>
      <w:tr w:rsidR="000F6181" w:rsidRPr="00550038" w14:paraId="3A15A2CA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2C8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C9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Pesquisas de mercado e de opinião pública</w:t>
            </w:r>
          </w:p>
        </w:tc>
      </w:tr>
      <w:tr w:rsidR="000F6181" w:rsidRPr="00D07341" w14:paraId="3A15A2D2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2CB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C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7320-3/00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CD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Pesquisas de mercado e de opinião pública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C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C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D0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D1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A2D4" w14:textId="77777777" w:rsidTr="00550038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3A15A2D3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OUTRAS ATIVIDADES PROFISSIONAIS, CIENTÍFICAS E TÉCNICAS</w:t>
            </w:r>
          </w:p>
        </w:tc>
      </w:tr>
      <w:tr w:rsidR="000F6181" w:rsidRPr="00550038" w14:paraId="3A15A2D7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2D5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D6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Design e decoração de interiores</w:t>
            </w:r>
          </w:p>
        </w:tc>
      </w:tr>
      <w:tr w:rsidR="000F6181" w:rsidRPr="00D07341" w14:paraId="3A15A2DF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2D8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D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7410-2/01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DA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Design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D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D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D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DE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2E7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2E0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E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7410-2/02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E2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Decoração de interiores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E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E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E5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E6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2EA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2E8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E9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Atividades fotográficas e similares</w:t>
            </w:r>
          </w:p>
        </w:tc>
      </w:tr>
      <w:tr w:rsidR="000F6181" w:rsidRPr="00D07341" w14:paraId="3A15A2F2" w14:textId="77777777" w:rsidTr="00550038">
        <w:trPr>
          <w:trHeight w:val="3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2EB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E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7420-0/01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ED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Atividades de produção de fotografias, exceto aérea e submarina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E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E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F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F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0,26</w:t>
            </w:r>
          </w:p>
        </w:tc>
      </w:tr>
      <w:tr w:rsidR="000F6181" w:rsidRPr="00D07341" w14:paraId="3A15A2FA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2F3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F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7420-0/02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F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Atividades de produção de fotografias aéreas e submarinas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F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F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F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F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0,26</w:t>
            </w:r>
          </w:p>
        </w:tc>
      </w:tr>
      <w:tr w:rsidR="000F6181" w:rsidRPr="00D07341" w14:paraId="3A15A302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2FB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F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7420-0/03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FD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Laboratórios fotográficos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F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2F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0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0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0,26</w:t>
            </w:r>
          </w:p>
        </w:tc>
      </w:tr>
      <w:tr w:rsidR="000F6181" w:rsidRPr="00D07341" w14:paraId="3A15A30A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303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0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7420-0/04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0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Filmagem de festas e eventos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0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0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0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0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0,26</w:t>
            </w:r>
          </w:p>
        </w:tc>
      </w:tr>
      <w:tr w:rsidR="000F6181" w:rsidRPr="00D07341" w14:paraId="3A15A312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30B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0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7420-0/05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0D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Serviços de microfilmagem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0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0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1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1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0,26</w:t>
            </w:r>
          </w:p>
        </w:tc>
      </w:tr>
      <w:tr w:rsidR="000F6181" w:rsidRPr="00550038" w14:paraId="3A15A315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313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14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profissionais, científicas e técnicas não especificadas anteriormente</w:t>
            </w:r>
          </w:p>
        </w:tc>
      </w:tr>
      <w:tr w:rsidR="000F6181" w:rsidRPr="00D07341" w14:paraId="3A15A31D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316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1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7490-1/01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18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Serviços de tradução, interpretação e similares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1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1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1B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1C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325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31E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1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7490-1/02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20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Escafandria e mergulho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2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2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23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24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32D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326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2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7490-1/03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28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Serviços de agronomia e de consultoria às atividades agrícolas e pecuárias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2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2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2B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2C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335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32E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2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7490-1/04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30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Atividades de intermediação e agenciamento de serviços e negócios em geral, exceto imobiliários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3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3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33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34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33D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336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3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7490-1/05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38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Agenciamento de profissionais para atividades esportivas, culturais e artísticas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3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3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3B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3C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345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33E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3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7490-1/99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40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Outras atividades profissionais, científicas e técnicas não especificadas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4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0,87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4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43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44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347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vAlign w:val="center"/>
          </w:tcPr>
          <w:p w14:paraId="3A15A346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ATIVIDADES VETERINÁRIAS</w:t>
            </w:r>
          </w:p>
        </w:tc>
      </w:tr>
      <w:tr w:rsidR="000F6181" w:rsidRPr="00D07341" w14:paraId="3A15A34A" w14:textId="77777777" w:rsidTr="00550038">
        <w:trPr>
          <w:trHeight w:val="227"/>
        </w:trPr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15A348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49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Atividades veterinárias</w:t>
            </w:r>
          </w:p>
        </w:tc>
      </w:tr>
      <w:tr w:rsidR="000F6181" w:rsidRPr="00D07341" w14:paraId="3A15A352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34B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4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7500-1/00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4D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Atividades veterinárias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4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4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50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51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A354" w14:textId="77777777" w:rsidTr="00550038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3A15A353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ADMINISTRATIVAS E SERVIÇOS COMPLEMENTARES</w:t>
            </w:r>
          </w:p>
        </w:tc>
      </w:tr>
      <w:tr w:rsidR="000F6181" w:rsidRPr="00550038" w14:paraId="3A15A356" w14:textId="77777777" w:rsidTr="00550038">
        <w:trPr>
          <w:trHeight w:val="142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3A15A355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ALUGUÉIS NÃO-IMOBILIÁRIOS E GESTÃO DE ATIVOS INTANGÍVEIS NÃO-FINANCEIROS</w:t>
            </w:r>
          </w:p>
        </w:tc>
      </w:tr>
      <w:tr w:rsidR="000F6181" w:rsidRPr="00550038" w14:paraId="3A15A358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A357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Locação de meios de transporte sem condutor</w:t>
            </w:r>
          </w:p>
        </w:tc>
      </w:tr>
      <w:tr w:rsidR="000F6181" w:rsidRPr="00550038" w14:paraId="3A15A35B" w14:textId="77777777" w:rsidTr="00550038">
        <w:trPr>
          <w:trHeight w:val="19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359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5A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Locação de automóveis sem condutor</w:t>
            </w:r>
          </w:p>
        </w:tc>
      </w:tr>
      <w:tr w:rsidR="000F6181" w:rsidRPr="00D07341" w14:paraId="3A15A363" w14:textId="77777777" w:rsidTr="00550038">
        <w:trPr>
          <w:trHeight w:val="19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35C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5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7711-0/00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5E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Locação de automóveis sem condutor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5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6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61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62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A366" w14:textId="77777777" w:rsidTr="00550038">
        <w:trPr>
          <w:trHeight w:val="19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364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65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Locação de meios de transporte, exceto automóveis, sem condutor</w:t>
            </w:r>
          </w:p>
        </w:tc>
      </w:tr>
      <w:tr w:rsidR="000F6181" w:rsidRPr="00D07341" w14:paraId="3A15A36E" w14:textId="77777777" w:rsidTr="00550038">
        <w:trPr>
          <w:trHeight w:val="299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367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6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7719-5/01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69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Locação de embarcações sem tripulação, exceto para fins recreativos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6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6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6C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6D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376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36F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7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7719-5/02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71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Locação de aeronaves sem tripulação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7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7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74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75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37E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377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7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7719-5/99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79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Locação de outros meios de transporte não especificados anteriormente, sem condutor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7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7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7C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7D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A380" w14:textId="77777777" w:rsidTr="00550038">
        <w:trPr>
          <w:trHeight w:val="198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A37F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Aluguel de objetos pessoais e domésticos</w:t>
            </w:r>
          </w:p>
        </w:tc>
      </w:tr>
      <w:tr w:rsidR="000F6181" w:rsidRPr="00550038" w14:paraId="3A15A383" w14:textId="77777777" w:rsidTr="00550038">
        <w:trPr>
          <w:trHeight w:val="19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381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82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Aluguel de equipamentos recreativos e esportivos</w:t>
            </w:r>
          </w:p>
        </w:tc>
      </w:tr>
      <w:tr w:rsidR="000F6181" w:rsidRPr="00D07341" w14:paraId="3A15A38B" w14:textId="77777777" w:rsidTr="00550038">
        <w:trPr>
          <w:trHeight w:val="19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384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8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7721-7/00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86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Aluguel de equipamentos recreativos e esportivos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8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8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8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8A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</w:tr>
      <w:tr w:rsidR="000F6181" w:rsidRPr="00550038" w14:paraId="3A15A38E" w14:textId="77777777" w:rsidTr="00550038">
        <w:trPr>
          <w:trHeight w:val="19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38C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8D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Aluguel de fitas de vídeo, DVDs e similares</w:t>
            </w:r>
          </w:p>
        </w:tc>
      </w:tr>
      <w:tr w:rsidR="000F6181" w:rsidRPr="00D07341" w14:paraId="3A15A396" w14:textId="77777777" w:rsidTr="00550038">
        <w:trPr>
          <w:trHeight w:val="19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38F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9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7722-5/00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91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Aluguel de fitas de vídeo, DVDs e similares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9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9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9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95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</w:tr>
      <w:tr w:rsidR="000F6181" w:rsidRPr="00550038" w14:paraId="3A15A399" w14:textId="77777777" w:rsidTr="00550038">
        <w:trPr>
          <w:trHeight w:val="19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397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98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Aluguel de objetos do vestuário, jóias e acessórios</w:t>
            </w:r>
          </w:p>
        </w:tc>
      </w:tr>
      <w:tr w:rsidR="000F6181" w:rsidRPr="00D07341" w14:paraId="3A15A3A1" w14:textId="77777777" w:rsidTr="00550038">
        <w:trPr>
          <w:trHeight w:val="19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39A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9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7723-3/00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9C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Aluguel de objetos do vestuário, jóias e acessórios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9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9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9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A0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</w:tr>
      <w:tr w:rsidR="000F6181" w:rsidRPr="00550038" w14:paraId="3A15A3A4" w14:textId="77777777" w:rsidTr="00550038">
        <w:trPr>
          <w:trHeight w:val="19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3A2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A3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Aluguel de objetos pessoais e domésticos não especificados anteriormente</w:t>
            </w:r>
          </w:p>
        </w:tc>
      </w:tr>
      <w:tr w:rsidR="000F6181" w:rsidRPr="00D07341" w14:paraId="3A15A3AC" w14:textId="77777777" w:rsidTr="00550038">
        <w:trPr>
          <w:trHeight w:val="19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3A5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A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7729-2/01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A7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Aluguel de aparelhos de jogos eletrônicos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A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A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A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AB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3B4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3AD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A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7729-2/02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AF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Aluguel de móveis, utensílios e aparelhos de uso doméstico e pessoal; instrumentos musicais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B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B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B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B3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3BC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3B5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B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7729-2/03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B7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Aluguel de material médico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B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B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B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BB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3C4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3BD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B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7729-2/99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BF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Aluguel de outros objetos pessoais e domésticos não especificados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C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C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C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C3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</w:tr>
      <w:tr w:rsidR="000F6181" w:rsidRPr="00550038" w14:paraId="3A15A3C6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A3C5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Aluguel de máquinas e equipamentos sem operador</w:t>
            </w:r>
          </w:p>
        </w:tc>
      </w:tr>
      <w:tr w:rsidR="000F6181" w:rsidRPr="00550038" w14:paraId="3A15A3C9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3C7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C8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Aluguel de máquinas e equipamentos agrícolas sem operador</w:t>
            </w:r>
          </w:p>
        </w:tc>
      </w:tr>
      <w:tr w:rsidR="000F6181" w:rsidRPr="00D07341" w14:paraId="3A15A3D1" w14:textId="77777777" w:rsidTr="00550038">
        <w:trPr>
          <w:trHeight w:val="209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3CA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C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7731-4/00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CC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Aluguel de máquinas e equip. agrícolas s/operador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C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C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CF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D0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A3D4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3D2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D3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Aluguel de máquinas e equipamentos para construção sem operador</w:t>
            </w:r>
          </w:p>
        </w:tc>
      </w:tr>
      <w:tr w:rsidR="000F6181" w:rsidRPr="00D07341" w14:paraId="3A15A3DC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3D5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D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7732-2/01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D7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Aluguel de máquinas e equipamentos para construção sem operador, exceto andaimes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D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D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DA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DB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3E4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3DD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D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7732-2/02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DF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Aluguel de andaimes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E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E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E2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E3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A3E7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3E5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E6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Aluguel de máquinas e equipamentos para escritório</w:t>
            </w:r>
          </w:p>
        </w:tc>
      </w:tr>
      <w:tr w:rsidR="000F6181" w:rsidRPr="00D07341" w14:paraId="3A15A3EF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3E8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E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7733-1/00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EA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Aluguel de máquinas e equipamentos para escritório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E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E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E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EE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A3F2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3F0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F1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Aluguel de máquinas e equipamentos não especificados anteriormente</w:t>
            </w:r>
          </w:p>
        </w:tc>
      </w:tr>
      <w:tr w:rsidR="000F6181" w:rsidRPr="00D07341" w14:paraId="3A15A3FA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3F3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F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7739-0/01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F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Aluguel de máquinas e equipamentos para extração de minérios e petróleo, sem operador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F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F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F8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F9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402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3FB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F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7739-0/02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FD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Aluguel de equipamentos científicos, médicos e hospitalares, sem operador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F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3F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00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01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40A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403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0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7739-0/03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0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Aluguel de palcos, coberturas e outras estruturas de uso temporário, exceto andaimes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0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0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08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09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412" w14:textId="77777777" w:rsidTr="00550038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40B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0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7739-0/99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0D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Aluguel de outras máquinas e equipamentos comerciais e industriais não especificados anteriormente, sem operador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0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0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10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11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A415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413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A15A414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Gestão de ativos intangíveis não-financeiros</w:t>
            </w:r>
          </w:p>
        </w:tc>
      </w:tr>
      <w:tr w:rsidR="000F6181" w:rsidRPr="00D07341" w14:paraId="3A15A41D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416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1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7740-3/00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18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Gestão de ativos intangíveis não-financeiros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1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1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1B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1C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A41F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3A15A41E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SELEÇÃO, AGENCIAMENTO E LOCAÇÃO DE MÃO-DE-OBRA</w:t>
            </w:r>
          </w:p>
        </w:tc>
      </w:tr>
      <w:tr w:rsidR="000F6181" w:rsidRPr="00550038" w14:paraId="3A15A422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420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21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Seleção e agenciamento de mão-de-obra</w:t>
            </w:r>
          </w:p>
        </w:tc>
      </w:tr>
      <w:tr w:rsidR="000F6181" w:rsidRPr="00D07341" w14:paraId="3A15A42A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423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2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7810-8/00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2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Seleção e agenciamento de mão-de-obra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2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2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28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29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A42D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42B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2C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Locação de mão-de-obra temporária</w:t>
            </w:r>
          </w:p>
        </w:tc>
      </w:tr>
      <w:tr w:rsidR="000F6181" w:rsidRPr="00D07341" w14:paraId="3A15A435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42E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2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7820-5/00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30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Locação de mão-de-obra temporária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3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3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33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34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A438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436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37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Fornecimento e gestão de recursos humanos para terceiros</w:t>
            </w:r>
          </w:p>
        </w:tc>
      </w:tr>
      <w:tr w:rsidR="000F6181" w:rsidRPr="00D07341" w14:paraId="3A15A440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439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3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7830-2/00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3B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Fornecimento e gestão de recursos humanos para terceiros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3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3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3E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3F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A442" w14:textId="77777777" w:rsidTr="00550038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3A15A441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AGÊNCIAS DE VIAGENS, OPERADORES TURÍSTICOS E SERVIÇOS DE RESERVAS</w:t>
            </w:r>
          </w:p>
        </w:tc>
      </w:tr>
      <w:tr w:rsidR="000F6181" w:rsidRPr="00550038" w14:paraId="3A15A444" w14:textId="77777777" w:rsidTr="00550038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A443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Agências de viagens e operadores turísticos</w:t>
            </w:r>
          </w:p>
        </w:tc>
      </w:tr>
      <w:tr w:rsidR="000F6181" w:rsidRPr="00D07341" w14:paraId="3A15A447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445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46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Agências de viagens</w:t>
            </w:r>
          </w:p>
        </w:tc>
      </w:tr>
      <w:tr w:rsidR="000F6181" w:rsidRPr="00D07341" w14:paraId="3A15A44F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448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4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7911-2/00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4A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Agências de viagens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4B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4C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4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4E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</w:tr>
      <w:tr w:rsidR="000F6181" w:rsidRPr="00D07341" w14:paraId="3A15A452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450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51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Operadores turísticos</w:t>
            </w:r>
          </w:p>
        </w:tc>
      </w:tr>
      <w:tr w:rsidR="000F6181" w:rsidRPr="00D07341" w14:paraId="3A15A45A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453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5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7912-1/00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5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Operadores turísticos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56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57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58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59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</w:tr>
      <w:tr w:rsidR="000F6181" w:rsidRPr="00550038" w14:paraId="3A15A45D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45B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5C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Serviços de reservas e outros serviços de turismo não especificados anteriormente</w:t>
            </w:r>
          </w:p>
        </w:tc>
      </w:tr>
      <w:tr w:rsidR="000F6181" w:rsidRPr="00D07341" w14:paraId="3A15A465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45E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5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7990-2/00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60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Serviços de reservas e outros serviços de turismo não especificados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61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62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63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64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A467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3A15A466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DE VIGILÂNCIA, SEGURANÇA E INVESTIGAÇÃO</w:t>
            </w:r>
          </w:p>
        </w:tc>
      </w:tr>
      <w:tr w:rsidR="000F6181" w:rsidRPr="00550038" w14:paraId="3A15A469" w14:textId="77777777" w:rsidTr="00550038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A468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de vigilância, segurança privada e transporte de valores</w:t>
            </w:r>
          </w:p>
        </w:tc>
      </w:tr>
      <w:tr w:rsidR="000F6181" w:rsidRPr="00550038" w14:paraId="3A15A46C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46A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6B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de vigilância e segurança privada</w:t>
            </w:r>
          </w:p>
        </w:tc>
      </w:tr>
      <w:tr w:rsidR="000F6181" w:rsidRPr="00D07341" w14:paraId="3A15A474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46D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6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8011-1/01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6F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Atividades de vigilância e segurança privada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7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7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7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73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0,4</w:t>
            </w:r>
          </w:p>
        </w:tc>
      </w:tr>
      <w:tr w:rsidR="000F6181" w:rsidRPr="00D07341" w14:paraId="3A15A47C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475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7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8011-1/02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77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Serviços de adestramento de cães de guarda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7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7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7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7B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0,4</w:t>
            </w:r>
          </w:p>
        </w:tc>
      </w:tr>
      <w:tr w:rsidR="000F6181" w:rsidRPr="00550038" w14:paraId="3A15A47F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47D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7E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de transporte de valores</w:t>
            </w:r>
          </w:p>
        </w:tc>
      </w:tr>
      <w:tr w:rsidR="000F6181" w:rsidRPr="00D07341" w14:paraId="3A15A487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480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8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8012-9/00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82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Atividades de transporte de valores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8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8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85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86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A48A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488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89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de monitoramento de sistemas de segurança</w:t>
            </w:r>
          </w:p>
        </w:tc>
      </w:tr>
      <w:tr w:rsidR="000F6181" w:rsidRPr="00D07341" w14:paraId="3A15A492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48B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8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8020-0/00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8D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Atividades de monitoramento de sistemas de segurança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8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8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9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91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0,4</w:t>
            </w:r>
          </w:p>
        </w:tc>
      </w:tr>
      <w:tr w:rsidR="000F6181" w:rsidRPr="00D07341" w14:paraId="3A15A495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493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94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Atividades de investigação particular</w:t>
            </w:r>
          </w:p>
        </w:tc>
      </w:tr>
      <w:tr w:rsidR="000F6181" w:rsidRPr="00D07341" w14:paraId="3A15A49D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496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9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8030-7/00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98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Atividades de investigação particular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9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9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9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9C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0,4</w:t>
            </w:r>
          </w:p>
        </w:tc>
      </w:tr>
      <w:tr w:rsidR="000F6181" w:rsidRPr="00550038" w14:paraId="3A15A49F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3A15A49E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SERVIÇOS PARA EDIFÍCIOS E ATIVIDADES PAISAGÍSTICAS</w:t>
            </w:r>
          </w:p>
        </w:tc>
      </w:tr>
      <w:tr w:rsidR="000F6181" w:rsidRPr="00550038" w14:paraId="3A15A4A1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A4A0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Serviços combinados para apoio a edifícios</w:t>
            </w:r>
          </w:p>
        </w:tc>
      </w:tr>
      <w:tr w:rsidR="000F6181" w:rsidRPr="00550038" w14:paraId="3A15A4A4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4A2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A3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Serviços combinados para apoio a edifícios, exceto condomínios prediais</w:t>
            </w:r>
          </w:p>
        </w:tc>
      </w:tr>
      <w:tr w:rsidR="000F6181" w:rsidRPr="00D07341" w14:paraId="3A15A4AC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4A5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A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8111-7/00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A7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Serviços combinados para apoio a edifícios, exceto condomínios prediais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A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A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A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AB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</w:tr>
      <w:tr w:rsidR="000F6181" w:rsidRPr="00D07341" w14:paraId="3A15A4AF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4AD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AE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Condomínios prediais</w:t>
            </w:r>
          </w:p>
        </w:tc>
      </w:tr>
      <w:tr w:rsidR="000F6181" w:rsidRPr="00D07341" w14:paraId="3A15A4B7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4B0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B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8112-5/00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B2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Condomínios prediais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B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B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B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B6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</w:tr>
      <w:tr w:rsidR="000F6181" w:rsidRPr="00D07341" w14:paraId="3A15A4B9" w14:textId="77777777" w:rsidTr="00550038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A4B8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Atividades de limpeza</w:t>
            </w:r>
          </w:p>
        </w:tc>
      </w:tr>
      <w:tr w:rsidR="000F6181" w:rsidRPr="00550038" w14:paraId="3A15A4BC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4BA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BB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Limpeza em prédios e em domicílios</w:t>
            </w:r>
          </w:p>
        </w:tc>
      </w:tr>
      <w:tr w:rsidR="000F6181" w:rsidRPr="00D07341" w14:paraId="3A15A4C4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4BD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B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8121-4/00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BF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Limpeza em prédios e em domicílios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C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C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C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C3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0,34</w:t>
            </w:r>
          </w:p>
        </w:tc>
      </w:tr>
      <w:tr w:rsidR="000F6181" w:rsidRPr="00550038" w14:paraId="3A15A4C7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4C5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C6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Imunização e controle de pragas urbanas</w:t>
            </w:r>
          </w:p>
        </w:tc>
      </w:tr>
      <w:tr w:rsidR="000F6181" w:rsidRPr="00D07341" w14:paraId="3A15A4CF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4C8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C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8122-2/00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CA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Imunização e controle de pragas urbanas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C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C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C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CE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0,34</w:t>
            </w:r>
          </w:p>
        </w:tc>
      </w:tr>
      <w:tr w:rsidR="000F6181" w:rsidRPr="00550038" w14:paraId="3A15A4D2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4D0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D1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de limpeza não especificadas anteriormente</w:t>
            </w:r>
          </w:p>
        </w:tc>
      </w:tr>
      <w:tr w:rsidR="000F6181" w:rsidRPr="00D07341" w14:paraId="3A15A4DA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4D3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D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8129-0/00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D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Atividades de limpeza não especificadas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D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D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D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D9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0,34</w:t>
            </w:r>
          </w:p>
        </w:tc>
      </w:tr>
      <w:tr w:rsidR="000F6181" w:rsidRPr="00D07341" w14:paraId="3A15A4DD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4DB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DC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Atividades paisagísticas</w:t>
            </w:r>
          </w:p>
        </w:tc>
      </w:tr>
      <w:tr w:rsidR="000F6181" w:rsidRPr="00D07341" w14:paraId="3A15A4E5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4DE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D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8130-3/00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E0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Atividades paisagísticas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E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E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E3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E4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A4E7" w14:textId="77777777" w:rsidTr="00550038">
        <w:trPr>
          <w:trHeight w:val="39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3A15A4E6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lastRenderedPageBreak/>
              <w:t>SERVIÇOS DE ESCRITÓRIO, DE APOIO ADMINISTRATIVO E OUTROS SERVIÇOS PRESTADOS PRINCIPALMENTE ÀS EMPRESAS</w:t>
            </w:r>
          </w:p>
        </w:tc>
      </w:tr>
      <w:tr w:rsidR="000F6181" w:rsidRPr="00550038" w14:paraId="3A15A4E9" w14:textId="77777777" w:rsidTr="00550038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A4E8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Serviços de escritório e apoio administrativo</w:t>
            </w:r>
          </w:p>
        </w:tc>
      </w:tr>
      <w:tr w:rsidR="000F6181" w:rsidRPr="00550038" w14:paraId="3A15A4EC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4EA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EB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Serviços combinados de escritório e apoio administrativo</w:t>
            </w:r>
          </w:p>
        </w:tc>
      </w:tr>
      <w:tr w:rsidR="000F6181" w:rsidRPr="00D07341" w14:paraId="3A15A4F4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4ED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E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8211-3/00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EF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Serviços combinados de escritório e apoio administrativo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F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F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F2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F3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A4F7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4F5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F6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Fotocópias, preparação de documentos e outros serviços especializados de apoio administrativo</w:t>
            </w:r>
          </w:p>
        </w:tc>
      </w:tr>
      <w:tr w:rsidR="000F6181" w:rsidRPr="00D07341" w14:paraId="3A15A4FF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4F8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F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8219-9/01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FA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Fotocópias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F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F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F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4FE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507" w14:textId="77777777" w:rsidTr="00550038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500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0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8219-9/99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02" w14:textId="77777777" w:rsidR="000F6181" w:rsidRPr="0037298A" w:rsidRDefault="000F6181" w:rsidP="00550038">
            <w:pPr>
              <w:spacing w:after="0"/>
              <w:ind w:right="-7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Preparação de documentos e serviços especializados de apoio administrativo não especificados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0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0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05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06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50A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508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09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Atividades de teleatendimento</w:t>
            </w:r>
          </w:p>
        </w:tc>
      </w:tr>
      <w:tr w:rsidR="000F6181" w:rsidRPr="00D07341" w14:paraId="3A15A512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50B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0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8220-2/00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0D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Atividades de teleatendimento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0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0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10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11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51A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513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1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1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16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17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18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19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</w:tr>
      <w:tr w:rsidR="000F6181" w:rsidRPr="00550038" w14:paraId="3A15A51D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51B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1C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de organização de eventos, exceto culturais e esportivos</w:t>
            </w:r>
          </w:p>
        </w:tc>
      </w:tr>
      <w:tr w:rsidR="000F6181" w:rsidRPr="00D07341" w14:paraId="3A15A525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51E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1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8230-0/01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20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Serviços de organização de feiras, congressos, exposições e festas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2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2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23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24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52D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526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2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8230-0/02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28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Casas de festas e eventos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2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2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2B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2C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A52F" w14:textId="77777777" w:rsidTr="00550038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A52E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Outras atividades de serviços prestados principalmente às empresas</w:t>
            </w:r>
          </w:p>
        </w:tc>
      </w:tr>
      <w:tr w:rsidR="000F6181" w:rsidRPr="00550038" w14:paraId="3A15A532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530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31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de cobrança e informações cadastrais</w:t>
            </w:r>
          </w:p>
        </w:tc>
      </w:tr>
      <w:tr w:rsidR="000F6181" w:rsidRPr="00D07341" w14:paraId="3A15A53A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533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3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8291-1/00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3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Atividades de cobrança e informações cadastrais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3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3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38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39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A53D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53B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3C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Envasamento e empacotamento sob contrato</w:t>
            </w:r>
          </w:p>
        </w:tc>
      </w:tr>
      <w:tr w:rsidR="000F6181" w:rsidRPr="00D07341" w14:paraId="3A15A545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53E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3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8292-0/00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40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Envasamento e empacotamento sob contrato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4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4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43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44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A548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546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47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de serviços prestados principalmente às empresas não especificadas anteriormente</w:t>
            </w:r>
          </w:p>
        </w:tc>
      </w:tr>
      <w:tr w:rsidR="000F6181" w:rsidRPr="00D07341" w14:paraId="3A15A550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549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4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8299-7/01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4B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Medição de consumo de energia elétrica, gás e água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4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4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4E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4F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558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551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5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8299-7/02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53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Emissão de vales-alimentação, vales-transporte e similares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5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5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56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57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560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559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5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8299-7/03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5B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Serviços de gravação de carimbos, exceto confecção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5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5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5E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5F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568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561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6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8299-7/04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63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Leiloeiros independentes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6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6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66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67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570" w14:textId="77777777" w:rsidTr="00550038">
        <w:trPr>
          <w:trHeight w:val="283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569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6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8299-7/05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6B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Serviços de levantamento de fundos sob contrato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6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6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6E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6F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578" w14:textId="77777777" w:rsidTr="00550038">
        <w:trPr>
          <w:trHeight w:val="283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571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7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8299-7/06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73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Casas lotéricas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7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7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76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77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580" w14:textId="77777777" w:rsidTr="00550038">
        <w:trPr>
          <w:trHeight w:val="283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579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7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8299-7/07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7B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Salas de acesso à internet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7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7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7E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7F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588" w14:textId="77777777" w:rsidTr="00550038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581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8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8299-7/99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83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Outras atividades de serviços prestados principal-mente às empresas não especificadas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8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8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86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87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A58A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3A15A589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ADMINISTRAÇÃO PÚBLICA, DEFESA E SEGURIDADE SOCIAL</w:t>
            </w:r>
          </w:p>
        </w:tc>
      </w:tr>
      <w:tr w:rsidR="000F6181" w:rsidRPr="00550038" w14:paraId="3A15A58C" w14:textId="77777777" w:rsidTr="00550038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A58B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Administração do estado e da política econômica e social</w:t>
            </w:r>
          </w:p>
        </w:tc>
      </w:tr>
      <w:tr w:rsidR="000F6181" w:rsidRPr="00D07341" w14:paraId="3A15A58F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58D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8E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Administração pública em geral</w:t>
            </w:r>
          </w:p>
        </w:tc>
      </w:tr>
      <w:tr w:rsidR="000F6181" w:rsidRPr="00D07341" w14:paraId="3A15A597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590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9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8411-6/00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92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Administração pública em geral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9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9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9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96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0,32</w:t>
            </w:r>
          </w:p>
        </w:tc>
      </w:tr>
      <w:tr w:rsidR="000F6181" w:rsidRPr="00550038" w14:paraId="3A15A59A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598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99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Regulação das atividades de saúde, educação, serviços culturais e outros serviços sociais</w:t>
            </w:r>
          </w:p>
        </w:tc>
      </w:tr>
      <w:tr w:rsidR="000F6181" w:rsidRPr="00D07341" w14:paraId="3A15A5A2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59B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9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8412-4/00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9D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Regulação das atividades de saúde, educação, serviços culturais e outros serviços sociais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9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9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A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A1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</w:tr>
      <w:tr w:rsidR="000F6181" w:rsidRPr="00D07341" w14:paraId="3A15A5A5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5A3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A4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Regulação das atividades econômicas</w:t>
            </w:r>
          </w:p>
        </w:tc>
      </w:tr>
      <w:tr w:rsidR="000F6181" w:rsidRPr="00D07341" w14:paraId="3A15A5AD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5A6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A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8413-2/00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A8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Regulação das atividades econômicas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A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A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AB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AC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A5AF" w14:textId="77777777" w:rsidTr="00550038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A5AE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Serviços coletivos prestados pela administração pública</w:t>
            </w:r>
          </w:p>
        </w:tc>
      </w:tr>
      <w:tr w:rsidR="000F6181" w:rsidRPr="00D07341" w14:paraId="3A15A5B2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5B0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B1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Relações exteriores</w:t>
            </w:r>
          </w:p>
        </w:tc>
      </w:tr>
      <w:tr w:rsidR="000F6181" w:rsidRPr="00D07341" w14:paraId="3A15A5BA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5B3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B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8421-3/00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B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Relações exteriores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B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B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B8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B9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5BD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5BB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BC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Defesa</w:t>
            </w:r>
          </w:p>
        </w:tc>
      </w:tr>
      <w:tr w:rsidR="000F6181" w:rsidRPr="00D07341" w14:paraId="3A15A5C5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</w:tcPr>
          <w:p w14:paraId="3A15A5BE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15A5B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8422-1/00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15A5C0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Defesa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C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C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C3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C4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5C8" w14:textId="77777777" w:rsidTr="00550038">
        <w:trPr>
          <w:trHeight w:val="227"/>
        </w:trPr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15A5C6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C7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Justiça</w:t>
            </w:r>
          </w:p>
        </w:tc>
      </w:tr>
      <w:tr w:rsidR="000F6181" w:rsidRPr="00D07341" w14:paraId="3A15A5D0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5C9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C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8423-0/00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CB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Justiça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C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C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CE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CF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5D3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5D1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D2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Segurança e ordem pública</w:t>
            </w:r>
          </w:p>
        </w:tc>
      </w:tr>
      <w:tr w:rsidR="000F6181" w:rsidRPr="00D07341" w14:paraId="3A15A5DB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5D4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D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8424-8/00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D6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Segurança e ordem pública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D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D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D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DA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</w:tr>
      <w:tr w:rsidR="000F6181" w:rsidRPr="00D07341" w14:paraId="3A15A5DE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5DC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DD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Defesa Civil</w:t>
            </w:r>
          </w:p>
        </w:tc>
      </w:tr>
      <w:tr w:rsidR="000F6181" w:rsidRPr="00D07341" w14:paraId="3A15A5E6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5DF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E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8425-6/00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E1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Defesa Civil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E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E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E4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E5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5E9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5E7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E8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Seguridade social obrigatória</w:t>
            </w:r>
          </w:p>
        </w:tc>
      </w:tr>
      <w:tr w:rsidR="000F6181" w:rsidRPr="00D07341" w14:paraId="3A15A5F1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5EA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E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8430-2/00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EC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Seguridade social obrigatória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E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E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E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F0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</w:tr>
      <w:tr w:rsidR="000F6181" w:rsidRPr="00D07341" w14:paraId="3A15A5F3" w14:textId="77777777" w:rsidTr="00550038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3A15A5F2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EDUCAÇÃO</w:t>
            </w:r>
          </w:p>
        </w:tc>
      </w:tr>
      <w:tr w:rsidR="000F6181" w:rsidRPr="00550038" w14:paraId="3A15A5F5" w14:textId="77777777" w:rsidTr="00550038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A5F4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Educação infantil e ensino fundamental</w:t>
            </w:r>
          </w:p>
        </w:tc>
      </w:tr>
      <w:tr w:rsidR="000F6181" w:rsidRPr="00D07341" w14:paraId="3A15A5F8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5F6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F7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Educação infantil - creche</w:t>
            </w:r>
          </w:p>
        </w:tc>
      </w:tr>
      <w:tr w:rsidR="000F6181" w:rsidRPr="00D07341" w14:paraId="3A15A600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5F9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F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8511-2/00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FB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Educação infantil - creche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F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F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F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5FF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0,24</w:t>
            </w:r>
          </w:p>
        </w:tc>
      </w:tr>
      <w:tr w:rsidR="000F6181" w:rsidRPr="00D07341" w14:paraId="3A15A603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601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02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Educação infantil - pré-escola</w:t>
            </w:r>
          </w:p>
        </w:tc>
      </w:tr>
      <w:tr w:rsidR="000F6181" w:rsidRPr="00D07341" w14:paraId="3A15A60B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604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0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8512-1/00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06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Educação infantil - pré-escola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0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0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0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0A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0,24</w:t>
            </w:r>
          </w:p>
        </w:tc>
      </w:tr>
      <w:tr w:rsidR="000F6181" w:rsidRPr="00D07341" w14:paraId="3A15A60E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60C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0D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Ensino fundamental</w:t>
            </w:r>
          </w:p>
        </w:tc>
      </w:tr>
      <w:tr w:rsidR="000F6181" w:rsidRPr="00D07341" w14:paraId="3A15A616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60F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1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8513-9/00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11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Ensino fundamental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1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1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1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15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0,25</w:t>
            </w:r>
          </w:p>
        </w:tc>
      </w:tr>
      <w:tr w:rsidR="000F6181" w:rsidRPr="00D07341" w14:paraId="3A15A619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617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18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Ensino médio</w:t>
            </w:r>
          </w:p>
        </w:tc>
      </w:tr>
      <w:tr w:rsidR="000F6181" w:rsidRPr="00D07341" w14:paraId="3A15A621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61A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1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8520-1/00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1C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Ensino médio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1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1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1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20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0,24</w:t>
            </w:r>
          </w:p>
        </w:tc>
      </w:tr>
      <w:tr w:rsidR="000F6181" w:rsidRPr="00D07341" w14:paraId="3A15A623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A622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Educação superior</w:t>
            </w:r>
          </w:p>
        </w:tc>
      </w:tr>
      <w:tr w:rsidR="000F6181" w:rsidRPr="00D07341" w14:paraId="3A15A626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624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25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Educação superior - graduação</w:t>
            </w:r>
          </w:p>
        </w:tc>
      </w:tr>
      <w:tr w:rsidR="000F6181" w:rsidRPr="00D07341" w14:paraId="3A15A62E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627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2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8531-7/00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29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Educação superior - graduação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2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2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2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2D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0,25</w:t>
            </w:r>
          </w:p>
        </w:tc>
      </w:tr>
      <w:tr w:rsidR="000F6181" w:rsidRPr="00550038" w14:paraId="3A15A631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62F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30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Educação superior - graduação e pós-graduação</w:t>
            </w:r>
          </w:p>
        </w:tc>
      </w:tr>
      <w:tr w:rsidR="000F6181" w:rsidRPr="00D07341" w14:paraId="3A15A639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632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3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8532-5/00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34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Educação superior - graduação e pós-graduação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3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3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3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38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0,25</w:t>
            </w:r>
          </w:p>
        </w:tc>
      </w:tr>
      <w:tr w:rsidR="000F6181" w:rsidRPr="00550038" w14:paraId="3A15A63C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63A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3B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Educação superior - pós-graduação e extensão</w:t>
            </w:r>
          </w:p>
        </w:tc>
      </w:tr>
      <w:tr w:rsidR="000F6181" w:rsidRPr="00D07341" w14:paraId="3A15A644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63D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3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8533-3/00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3F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Educação superior - pós-graduação e extensão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4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4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4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43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0,25</w:t>
            </w:r>
          </w:p>
        </w:tc>
      </w:tr>
      <w:tr w:rsidR="000F6181" w:rsidRPr="00550038" w14:paraId="3A15A646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A645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Educação profissional de nível técnico e tecnológico</w:t>
            </w:r>
          </w:p>
        </w:tc>
      </w:tr>
      <w:tr w:rsidR="000F6181" w:rsidRPr="00550038" w14:paraId="3A15A649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647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48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Educação profissional de nível técnico</w:t>
            </w:r>
          </w:p>
        </w:tc>
      </w:tr>
      <w:tr w:rsidR="000F6181" w:rsidRPr="00D07341" w14:paraId="3A15A651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64A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4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8541-4/00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4C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Educação profissional de nível técnico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4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4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4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50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</w:tr>
      <w:tr w:rsidR="000F6181" w:rsidRPr="00550038" w14:paraId="3A15A654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652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53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Educação profissional de nível tecnológico</w:t>
            </w:r>
          </w:p>
        </w:tc>
      </w:tr>
      <w:tr w:rsidR="000F6181" w:rsidRPr="00D07341" w14:paraId="3A15A65C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655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5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8542-2/00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57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Educação profissional de nível tecnológico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5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5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5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5B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</w:tr>
      <w:tr w:rsidR="000F6181" w:rsidRPr="00550038" w14:paraId="3A15A65F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65D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5E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de apoio à educação</w:t>
            </w:r>
          </w:p>
        </w:tc>
      </w:tr>
      <w:tr w:rsidR="000F6181" w:rsidRPr="00D07341" w14:paraId="3A15A667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660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6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8550-3/01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62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Administração de caixas escolares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6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6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65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66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66F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668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6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8550-3/02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6A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Atividades de apoio à educação, exceto caixas escolares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6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6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6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6E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671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A670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Outras atividades de ensino</w:t>
            </w:r>
          </w:p>
        </w:tc>
      </w:tr>
      <w:tr w:rsidR="000F6181" w:rsidRPr="00D07341" w14:paraId="3A15A674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672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73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Ensino de esportes</w:t>
            </w:r>
          </w:p>
        </w:tc>
      </w:tr>
      <w:tr w:rsidR="000F6181" w:rsidRPr="00D07341" w14:paraId="3A15A67C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675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7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8591-1/00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77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Ensino de esportes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7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7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7A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7B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A67F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67D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7E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Ensino de arte e cultura</w:t>
            </w:r>
          </w:p>
        </w:tc>
      </w:tr>
      <w:tr w:rsidR="000F6181" w:rsidRPr="00D07341" w14:paraId="3A15A687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680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8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8592-9/01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82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Ensino de dança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8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8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85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86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68F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688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8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8592-9/02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8A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Ensino de artes cênicas, exceto dança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8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8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8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8E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697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690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9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8592-9/03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92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Ensino de música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9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9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95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96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69F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698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9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8592-9/99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9A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Ensino de arte e cultura não especificado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9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9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9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9E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6A2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6A0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A1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Ensino de idiomas</w:t>
            </w:r>
          </w:p>
        </w:tc>
      </w:tr>
      <w:tr w:rsidR="000F6181" w:rsidRPr="00D07341" w14:paraId="3A15A6AA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6A3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A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8593-7/00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A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Ensino de idiomas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A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A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A8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A9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A6AD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6AB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AC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de ensino não especificadas anteriormente</w:t>
            </w:r>
          </w:p>
        </w:tc>
      </w:tr>
      <w:tr w:rsidR="000F6181" w:rsidRPr="00D07341" w14:paraId="3A15A6B5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6AE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A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8599-6/01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B0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Formação de condutores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B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B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B3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B4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6BD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6B6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B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8599-6/02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B8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Cursos de pilotagem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B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B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BB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BC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6C5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6BE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B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8599-6/03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C0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Treinamento em informática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C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C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C3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C4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6CD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6C6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C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8599-6/04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C8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Treinamento em desenvolvimento profissional e gerencial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C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C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CB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CC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6D5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6CE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C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8599-6/05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D0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Cursos preparatórios para concursos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D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D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D3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D4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6DD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</w:tcPr>
          <w:p w14:paraId="3A15A6D6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15A6D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8599-6/99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15A6D8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Outras atividades de ensino não especificadas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D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D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DB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DC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A6DF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3A15A6DE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SAÚDE HUMANA E SERVIÇOS SOCIAIS</w:t>
            </w:r>
          </w:p>
        </w:tc>
      </w:tr>
      <w:tr w:rsidR="000F6181" w:rsidRPr="00550038" w14:paraId="3A15A6E1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3A15A6E0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DE ATENÇÃO À SAÚDE HUMANA</w:t>
            </w:r>
          </w:p>
        </w:tc>
      </w:tr>
      <w:tr w:rsidR="000F6181" w:rsidRPr="00D07341" w14:paraId="3A15A6E3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6E2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Atividades de atendimento hospitalar</w:t>
            </w:r>
          </w:p>
        </w:tc>
      </w:tr>
      <w:tr w:rsidR="000F6181" w:rsidRPr="00D07341" w14:paraId="3A15A6E6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6E4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E5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Atividades de atendimento hospitalar</w:t>
            </w:r>
          </w:p>
        </w:tc>
      </w:tr>
      <w:tr w:rsidR="000F6181" w:rsidRPr="00D07341" w14:paraId="3A15A6EE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6E7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E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8610-1/01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E9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Atividades de atendimento hospitalar, exceto pronto-socorro e unidades para atendimento a urgências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E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E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E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ED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</w:tr>
      <w:tr w:rsidR="000F6181" w:rsidRPr="00D07341" w14:paraId="3A15A6F6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6EF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F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8610-1/02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F1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Atividades de atendimento em pronto-socorro e unidades hospitalares para atendimento a urgências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F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F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F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F5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</w:tr>
      <w:tr w:rsidR="000F6181" w:rsidRPr="00550038" w14:paraId="3A15A6F8" w14:textId="77777777" w:rsidTr="00550038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A6F7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Serviços móveis de atendimento a urgências e de remoção de pacientes</w:t>
            </w:r>
          </w:p>
        </w:tc>
      </w:tr>
      <w:tr w:rsidR="000F6181" w:rsidRPr="00550038" w14:paraId="3A15A6FB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6F9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FA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Serviços móveis de atendimento a urgências</w:t>
            </w:r>
          </w:p>
        </w:tc>
      </w:tr>
      <w:tr w:rsidR="000F6181" w:rsidRPr="00D07341" w14:paraId="3A15A703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6FC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F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8621-6/01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FE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UTI móvel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6F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0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01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02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70B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704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0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8621-6/02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06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Serviços móveis de atendimento a urgências, exceto por UTI móvel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0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0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09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0A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A70E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70C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0D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Serviços de remoção de pacientes, exceto os serviços móveis de atendimento a urgências</w:t>
            </w:r>
          </w:p>
        </w:tc>
      </w:tr>
      <w:tr w:rsidR="000F6181" w:rsidRPr="00D07341" w14:paraId="3A15A716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70F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1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8622-4/00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11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Serviços de remoção de pacientes, exceto os serviços móveis de atendimento a urgências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1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1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14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15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A719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717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18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de atenção ambulatorial executadas por médicos e odontólogos</w:t>
            </w:r>
          </w:p>
        </w:tc>
      </w:tr>
      <w:tr w:rsidR="000F6181" w:rsidRPr="00D07341" w14:paraId="3A15A721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71A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1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8630-5/01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1C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Atividade médica ambulatorial com recursos para realização de procedimentos cirúrgicos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1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1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1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20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</w:tr>
      <w:tr w:rsidR="000F6181" w:rsidRPr="00D07341" w14:paraId="3A15A729" w14:textId="77777777" w:rsidTr="00550038">
        <w:trPr>
          <w:trHeight w:val="3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722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2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8630-5/02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24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Atividade médica ambulatorial com recursos para realização de exames complementares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2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2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2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28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</w:tr>
      <w:tr w:rsidR="000F6181" w:rsidRPr="00D07341" w14:paraId="3A15A731" w14:textId="77777777" w:rsidTr="00550038">
        <w:trPr>
          <w:trHeight w:val="19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72A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2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8630-5/03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2C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Atividade médica ambulatorial restrita a consultas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2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2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2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30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</w:tr>
      <w:tr w:rsidR="000F6181" w:rsidRPr="00D07341" w14:paraId="3A15A739" w14:textId="77777777" w:rsidTr="00550038">
        <w:trPr>
          <w:trHeight w:val="19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732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3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8630-5/04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34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Atividade odontológica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3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3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3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38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</w:tr>
      <w:tr w:rsidR="000F6181" w:rsidRPr="00D07341" w14:paraId="3A15A741" w14:textId="77777777" w:rsidTr="00550038">
        <w:trPr>
          <w:trHeight w:val="19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73A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3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8630-5/06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3C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Serviços de vacinação e imunização humana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3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3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3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40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</w:tr>
      <w:tr w:rsidR="000F6181" w:rsidRPr="00D07341" w14:paraId="3A15A749" w14:textId="77777777" w:rsidTr="00550038">
        <w:trPr>
          <w:trHeight w:val="19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742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4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8630-5/07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44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Atividades de reprodução humana assistida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4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4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4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48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</w:tr>
      <w:tr w:rsidR="000F6181" w:rsidRPr="00D07341" w14:paraId="3A15A751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74A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4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8630-5/99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4C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Atividades de atenção ambulatorial não especificadas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4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4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4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50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</w:tr>
      <w:tr w:rsidR="000F6181" w:rsidRPr="00550038" w14:paraId="3A15A754" w14:textId="77777777" w:rsidTr="00550038">
        <w:trPr>
          <w:trHeight w:val="19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752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53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de serviços de complementação diagnóstica e terapêutica</w:t>
            </w:r>
          </w:p>
        </w:tc>
      </w:tr>
      <w:tr w:rsidR="000F6181" w:rsidRPr="00D07341" w14:paraId="3A15A75C" w14:textId="77777777" w:rsidTr="00550038">
        <w:trPr>
          <w:trHeight w:val="19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755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5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8640-2/01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57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Laboratórios de anatomia patológica e citológica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5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5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5A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5B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764" w14:textId="77777777" w:rsidTr="00550038">
        <w:trPr>
          <w:trHeight w:val="19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75D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5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8640-2/02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5F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Laboratórios clínicos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6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6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62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63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76C" w14:textId="77777777" w:rsidTr="00550038">
        <w:trPr>
          <w:trHeight w:val="19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765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6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8640-2/03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67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Serviços de diálise e nefrologia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6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6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6A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6B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774" w14:textId="77777777" w:rsidTr="00550038">
        <w:trPr>
          <w:trHeight w:val="198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76D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6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8640-2/04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6F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Serviços de tomografia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7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7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72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73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77C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775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7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8640-2/05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77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Serviços de diagnóstico por imagem com uso de radiação ionizante, exceto tomografia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7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7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7A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7B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784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77D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7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8640-2/06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7F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Serviços de ressonância magnética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8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8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82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83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78C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785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8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8640-2/07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87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Serviços de diagnóstico por imagem sem uso de radiação ionizante, exceto ressonância magnética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8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8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8A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8B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794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78D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8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8640-2/08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8F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Serviços de diagnóstico por registro gráfico - ECG, EEG e outros exames análogos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9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9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92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93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79C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795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9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8640-2/09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97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Serviços de diagnóstico por métodos ópticos - endoscopia e outros exames análogos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9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9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9A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9B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7A4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79D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9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8640-2/10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9F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Serviços de quimioterapia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A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A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A2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A3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7AC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7A5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A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8640-2/11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A7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Serviços de radioterapia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A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A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AA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AB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7B4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7AD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A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8640-2/12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AF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Serviços de hemoterapia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B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B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B2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B3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7BC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7B5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B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8640-2/13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B7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Serviços de litotripsia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B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B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BA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BB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7C4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</w:tcPr>
          <w:p w14:paraId="3A15A7BD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15A7B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8640-2/14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15A7BF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Serviços de bancos de células e tecidos humanos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C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C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C2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C3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7CC" w14:textId="77777777" w:rsidTr="00550038">
        <w:trPr>
          <w:trHeight w:val="397"/>
        </w:trPr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15A7C5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C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8640-2/99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C7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Atividades de serviços de complementação diagnós-tica e terapêutica não especificadas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C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C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CA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CB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A7CF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7CD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CE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de profissionais da área de saúde, exceto médicos e odontólogos</w:t>
            </w:r>
          </w:p>
        </w:tc>
      </w:tr>
      <w:tr w:rsidR="000F6181" w:rsidRPr="00D07341" w14:paraId="3A15A7D7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7D0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D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8650-0/01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D2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Atividades de enfermagem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D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D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D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D6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0,4</w:t>
            </w:r>
          </w:p>
        </w:tc>
      </w:tr>
      <w:tr w:rsidR="000F6181" w:rsidRPr="00D07341" w14:paraId="3A15A7DF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7D8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D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8650-0/02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DA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Atividades de profissionais da nutrição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D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D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D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DE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0,4</w:t>
            </w:r>
          </w:p>
        </w:tc>
      </w:tr>
      <w:tr w:rsidR="000F6181" w:rsidRPr="00D07341" w14:paraId="3A15A7E7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7E0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E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8650-0/03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E2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Atividades de psicologia e psicanálise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E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E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E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E6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0,4</w:t>
            </w:r>
          </w:p>
        </w:tc>
      </w:tr>
      <w:tr w:rsidR="000F6181" w:rsidRPr="00D07341" w14:paraId="3A15A7EF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7E8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E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8650-0/04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EA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Atividades de fisioterapia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E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E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E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EE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0,4</w:t>
            </w:r>
          </w:p>
        </w:tc>
      </w:tr>
      <w:tr w:rsidR="000F6181" w:rsidRPr="00D07341" w14:paraId="3A15A7F7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7F0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F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8650-0/05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F2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Atividades de terapia ocupacional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F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F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F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F6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0,4</w:t>
            </w:r>
          </w:p>
        </w:tc>
      </w:tr>
      <w:tr w:rsidR="000F6181" w:rsidRPr="00D07341" w14:paraId="3A15A7FF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7F8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F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8650-0/06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FA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Atividades de fonoaudiologia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F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F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F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7FE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0,4</w:t>
            </w:r>
          </w:p>
        </w:tc>
      </w:tr>
      <w:tr w:rsidR="000F6181" w:rsidRPr="00D07341" w14:paraId="3A15A807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800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0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8650-0/07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02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Atividades de terapia de nutrição enteral e parenteral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0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0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0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06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0,4</w:t>
            </w:r>
          </w:p>
        </w:tc>
      </w:tr>
      <w:tr w:rsidR="000F6181" w:rsidRPr="00D07341" w14:paraId="3A15A80F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808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0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8650-0/99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0A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Atividades de profissionais da área de saúde não especificadas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0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0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0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0E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0,4</w:t>
            </w:r>
          </w:p>
        </w:tc>
      </w:tr>
      <w:tr w:rsidR="000F6181" w:rsidRPr="00550038" w14:paraId="3A15A812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810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11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de apoio à gestão de saúde</w:t>
            </w:r>
          </w:p>
        </w:tc>
      </w:tr>
      <w:tr w:rsidR="000F6181" w:rsidRPr="00D07341" w14:paraId="3A15A81A" w14:textId="77777777" w:rsidTr="00550038">
        <w:trPr>
          <w:trHeight w:val="213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813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1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8660-7/00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1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Atividades de apoio à gestão de saúde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1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1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18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19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A81D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81B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1C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de atenção à saúde humana não especificadas anteriormente</w:t>
            </w:r>
          </w:p>
        </w:tc>
      </w:tr>
      <w:tr w:rsidR="000F6181" w:rsidRPr="00D07341" w14:paraId="3A15A825" w14:textId="77777777" w:rsidTr="00550038">
        <w:trPr>
          <w:trHeight w:val="29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81E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1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8690-9/01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20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Atividades de práticas integrativas e complementares em saúde humana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2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2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23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24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82D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826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2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8690-9/02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28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Atividades de bancos de leite humano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2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2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2B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2C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8B7C06" w14:paraId="3A15A835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15A82E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2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8690-9/03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30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Atividades de acupuntura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3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3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33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34" w14:textId="77777777" w:rsidR="000F6181" w:rsidRPr="008B7C06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8B7C06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83D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15A836" w14:textId="77777777" w:rsidR="000F6181" w:rsidRPr="008B7C06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3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8690-9/04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38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Atividades de podologia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3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3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3B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3C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845" w14:textId="77777777" w:rsidTr="00550038">
        <w:trPr>
          <w:trHeight w:val="7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83E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3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8690-9/99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40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Outras atividades de atenção à saúde humana não especificadas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4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4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43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44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A847" w14:textId="77777777" w:rsidTr="00550038">
        <w:trPr>
          <w:trHeight w:val="39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3A15A846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DE ATENÇÃO À SAÚDE HUMANA INTEGRADAS COM ASSISTÊNCIA SOCIAL, PRESTADAS EM RESIDÊNCIAS COLETIVAS E PARTICULARES</w:t>
            </w:r>
          </w:p>
        </w:tc>
      </w:tr>
      <w:tr w:rsidR="000F6181" w:rsidRPr="00550038" w14:paraId="3A15A84A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848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49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de assistência a idosos, deficientes físicos, imunodeprimidos e convalescentes prestadas em residências coletivas e particulares</w:t>
            </w:r>
          </w:p>
        </w:tc>
      </w:tr>
      <w:tr w:rsidR="000F6181" w:rsidRPr="00D07341" w14:paraId="3A15A852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84B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4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8711-5/01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4D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Clínicas e residências geriátricas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4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4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50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51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85A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853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5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8711-5/02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5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Instituições de longa permanência para idosos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5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5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58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59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862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85B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5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8711-5/03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5D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Atividades de assistência a deficientes físicos, imunodeprimidos e convalescentes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5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5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60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61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86A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863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6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8711-5/04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6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Centros de apoio a pacientes com câncer e AIDS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6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6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68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69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872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86B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6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8711-5/05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6D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Condomínios residenciais para idosos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6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6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70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71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A875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873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74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de fornecimento de infra-estrutura de apoio e assistência a paciente no domicílio</w:t>
            </w:r>
          </w:p>
        </w:tc>
      </w:tr>
      <w:tr w:rsidR="000F6181" w:rsidRPr="00D07341" w14:paraId="3A15A87D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876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7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8712-3/00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78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Atividades de fornecimento de infra-estrutura de apoio e assistência a paciente no domicílio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7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7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7B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7C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A880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87E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7F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de assistência psicossocial e à saúde a portadores de distúrbios psíquicos, deficiência mental e dependência química</w:t>
            </w:r>
          </w:p>
        </w:tc>
      </w:tr>
      <w:tr w:rsidR="000F6181" w:rsidRPr="00D07341" w14:paraId="3A15A888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</w:tcPr>
          <w:p w14:paraId="3A15A881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15A88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8720-4/01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15A883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Atividades de centros de assistência psicossocial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8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8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86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87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890" w14:textId="77777777" w:rsidTr="00550038">
        <w:trPr>
          <w:trHeight w:val="680"/>
        </w:trPr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15A889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8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8720-4/99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8B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Atividades de assistência psicossocial e à saúde a portadores de distúrbios psíquicos, deficiência mental e dependência química não especificadas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8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8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8E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8F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A892" w14:textId="77777777" w:rsidTr="00550038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A891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de assistência social prestadas em residências coletivas e particulares</w:t>
            </w:r>
          </w:p>
        </w:tc>
      </w:tr>
      <w:tr w:rsidR="000F6181" w:rsidRPr="00D07341" w14:paraId="3A15A89A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893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9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8730-1/01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9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Orfanatos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9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9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98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99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8A2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89B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9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8730-1/02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9D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Albergues assistenciais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9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9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A0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A1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8AA" w14:textId="77777777" w:rsidTr="00550038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8A3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A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8730-1/99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A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Atividades de assistência social prestadas em residências coletivas e particulares não especificadas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A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A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A8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A9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A8AC" w14:textId="77777777" w:rsidTr="00550038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3A15A8AB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SERVIÇOS DE ASSISTÊNCIA SOCIAL SEM ALOJAMENTO</w:t>
            </w:r>
          </w:p>
        </w:tc>
      </w:tr>
      <w:tr w:rsidR="000F6181" w:rsidRPr="00550038" w14:paraId="3A15A8AF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8AD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AE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Serviços de assistência social sem alojamento</w:t>
            </w:r>
          </w:p>
        </w:tc>
      </w:tr>
      <w:tr w:rsidR="000F6181" w:rsidRPr="00D07341" w14:paraId="3A15A8B7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8B0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B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8800-6/00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B2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Serviços de assistência social sem alojamento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B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B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B5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B6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A8B9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3A15A8B8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ARTES, CULTURA, ESPORTE E RECREAÇÃO</w:t>
            </w:r>
          </w:p>
        </w:tc>
      </w:tr>
      <w:tr w:rsidR="000F6181" w:rsidRPr="00550038" w14:paraId="3A15A8BB" w14:textId="77777777" w:rsidTr="00550038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3A15A8BA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ARTÍSTICAS, CRIATIVAS E DE ESPETÁCULOS</w:t>
            </w:r>
          </w:p>
        </w:tc>
      </w:tr>
      <w:tr w:rsidR="000F6181" w:rsidRPr="00550038" w14:paraId="3A15A8BD" w14:textId="77777777" w:rsidTr="00550038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A8BC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artísticas, criativas e de espetáculos</w:t>
            </w:r>
          </w:p>
        </w:tc>
      </w:tr>
      <w:tr w:rsidR="000F6181" w:rsidRPr="00550038" w14:paraId="3A15A8C0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8BE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BF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Artes cênicas, espetáculos e atividades complementares</w:t>
            </w:r>
          </w:p>
        </w:tc>
      </w:tr>
      <w:tr w:rsidR="000F6181" w:rsidRPr="00D07341" w14:paraId="3A15A8C8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8C1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C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9001-9/01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C3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Produção teatral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C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C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C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C7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0,15</w:t>
            </w:r>
          </w:p>
        </w:tc>
      </w:tr>
      <w:tr w:rsidR="000F6181" w:rsidRPr="00D07341" w14:paraId="3A15A8D0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8C9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C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9001-9/02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CB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Produção musical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C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C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C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CF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0,15</w:t>
            </w:r>
          </w:p>
        </w:tc>
      </w:tr>
      <w:tr w:rsidR="000F6181" w:rsidRPr="00D07341" w14:paraId="3A15A8D8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8D1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D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9001-9/03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D3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Produção de espetáculos de dança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D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D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D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D7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0,15</w:t>
            </w:r>
          </w:p>
        </w:tc>
      </w:tr>
      <w:tr w:rsidR="000F6181" w:rsidRPr="00D07341" w14:paraId="3A15A8E0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8D9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D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9001-9/04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DB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Produção de espetáculos circenses, de marionetes e similares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D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D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D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DF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8E8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8E1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E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9001-9/05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E3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Produção de espetáculos de rodeios, vaquejadas e similares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E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E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E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E7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8F0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8E9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E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9001-9/06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EB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Atividades de sonorização e de iluminação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E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E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E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EF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8F8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8F1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F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9001-9/99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F3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Artes cênicas, espetáculos e atividades complementares não especificados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F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F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F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F7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0,15</w:t>
            </w:r>
          </w:p>
        </w:tc>
      </w:tr>
      <w:tr w:rsidR="000F6181" w:rsidRPr="00D07341" w14:paraId="3A15A8FB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8F9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FA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Criação artística</w:t>
            </w:r>
          </w:p>
        </w:tc>
      </w:tr>
      <w:tr w:rsidR="000F6181" w:rsidRPr="00D07341" w14:paraId="3A15A903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8FC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F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9002-7/01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FE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Atividades de artistas plásticos, jornalistas independentes e escritores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8F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0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01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02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90B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904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0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9002-7/02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06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Restauração de obras de arte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0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0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09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0A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A90E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90C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0D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Gestão de espaços para artes cênicas, espetáculos e outras atividades artísticas</w:t>
            </w:r>
          </w:p>
        </w:tc>
      </w:tr>
      <w:tr w:rsidR="000F6181" w:rsidRPr="00D07341" w14:paraId="3A15A916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90F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1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9003-5/00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11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Gestão de espaços para artes cênicas, espetáculos e outras atividades artísticas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1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1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14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15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A918" w14:textId="77777777" w:rsidTr="00550038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3A15A917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LIGADAS AO PATRIMÔNIO CULTURAL E AMBIENTAL</w:t>
            </w:r>
          </w:p>
        </w:tc>
      </w:tr>
      <w:tr w:rsidR="000F6181" w:rsidRPr="00550038" w14:paraId="3A15A91A" w14:textId="77777777" w:rsidTr="00550038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A919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ligadas ao patrimônio cultural e ambiental</w:t>
            </w:r>
          </w:p>
        </w:tc>
      </w:tr>
      <w:tr w:rsidR="000F6181" w:rsidRPr="00550038" w14:paraId="3A15A91D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91B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1C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de bibliotecas e arquivos</w:t>
            </w:r>
          </w:p>
        </w:tc>
      </w:tr>
      <w:tr w:rsidR="000F6181" w:rsidRPr="00D07341" w14:paraId="3A15A925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91E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1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9101-5/00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20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Atividades de bibliotecas e arquivos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2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2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23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24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A928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926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27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de museus e de exploração, restauração artística e conservação de lugares e prédios históricos e atrações similares</w:t>
            </w:r>
          </w:p>
        </w:tc>
      </w:tr>
      <w:tr w:rsidR="000F6181" w:rsidRPr="00D07341" w14:paraId="3A15A930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929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2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9102-3/01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2B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Atividades de museus e de exploração de lugares e prédios históricos e atrações similares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2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2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2E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2F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938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931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3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9102-3/02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33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Restauração e conservação de lugares e prédios históricos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3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3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36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37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A93B" w14:textId="77777777" w:rsidTr="00550038">
        <w:trPr>
          <w:trHeight w:val="241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939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3A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de jardins botânicos, zoológicos, parques nacionais, reservas ecológicas e áreas de proteção ambiental</w:t>
            </w:r>
          </w:p>
        </w:tc>
      </w:tr>
      <w:tr w:rsidR="000F6181" w:rsidRPr="00D07341" w14:paraId="3A15A943" w14:textId="77777777" w:rsidTr="00550038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93C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3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9103-1/00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3E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Atividades de jardins botânicos, zoológicos, parques nacionais, reservas ecológicas e áreas de proteção ambiental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3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4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4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42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</w:tr>
      <w:tr w:rsidR="000F6181" w:rsidRPr="00550038" w14:paraId="3A15A945" w14:textId="77777777" w:rsidTr="00550038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3A15A944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DE EXPLORAÇÃO DE JOGOS DE AZAR E APOSTAS</w:t>
            </w:r>
          </w:p>
        </w:tc>
      </w:tr>
      <w:tr w:rsidR="000F6181" w:rsidRPr="00550038" w14:paraId="3A15A947" w14:textId="77777777" w:rsidTr="00550038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A946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de exploração de jogos de azar e apostas</w:t>
            </w:r>
          </w:p>
        </w:tc>
      </w:tr>
      <w:tr w:rsidR="000F6181" w:rsidRPr="00550038" w14:paraId="3A15A94A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948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49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de exploração de jogos de azar e apostas</w:t>
            </w:r>
          </w:p>
        </w:tc>
      </w:tr>
      <w:tr w:rsidR="000F6181" w:rsidRPr="00D07341" w14:paraId="3A15A952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</w:tcPr>
          <w:p w14:paraId="3A15A94B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15A94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9200-3/01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15A94D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Casas de bingo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4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4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50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51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95A" w14:textId="77777777" w:rsidTr="00550038">
        <w:trPr>
          <w:trHeight w:val="240"/>
        </w:trPr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15A953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5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9200-3/02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5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Exploração de apostas em corridas de cavalos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5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5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58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59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962" w14:textId="77777777" w:rsidTr="00550038">
        <w:trPr>
          <w:trHeight w:val="245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95B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5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9200-3/99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5D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Exploração de jogos de azar e apostas não especificados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5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5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60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61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A964" w14:textId="77777777" w:rsidTr="00550038">
        <w:trPr>
          <w:trHeight w:val="108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3A15A963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ESPORTIVAS E DE RECREAÇÃO E LAZER</w:t>
            </w:r>
          </w:p>
        </w:tc>
      </w:tr>
      <w:tr w:rsidR="000F6181" w:rsidRPr="00D07341" w14:paraId="3A15A966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A965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Atividades esportivas</w:t>
            </w:r>
          </w:p>
        </w:tc>
      </w:tr>
      <w:tr w:rsidR="000F6181" w:rsidRPr="00550038" w14:paraId="3A15A969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967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68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Gestão de instalações de esportes</w:t>
            </w:r>
          </w:p>
        </w:tc>
      </w:tr>
      <w:tr w:rsidR="000F6181" w:rsidRPr="00D07341" w14:paraId="3A15A971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96A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6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9311-5/00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6C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Gestão de instalações de esportes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6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6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6F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70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A974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972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73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Clubes sociais, esportivos e similares</w:t>
            </w:r>
          </w:p>
        </w:tc>
      </w:tr>
      <w:tr w:rsidR="000F6181" w:rsidRPr="00D07341" w14:paraId="3A15A97C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975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7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9312-3/00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77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Clubes sociais, esportivos e similares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7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7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7A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7B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97F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97D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7E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Atividades de condicionamento físico</w:t>
            </w:r>
          </w:p>
        </w:tc>
      </w:tr>
      <w:tr w:rsidR="000F6181" w:rsidRPr="00D07341" w14:paraId="3A15A987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980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8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9313-1/00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82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Atividades de condicionamento físico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8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8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85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86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A98A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988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89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esportivas não especificadas anteriormente</w:t>
            </w:r>
          </w:p>
        </w:tc>
      </w:tr>
      <w:tr w:rsidR="000F6181" w:rsidRPr="00D07341" w14:paraId="3A15A992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98B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8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9319-1/01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8D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Produção e promoção de eventos esportivos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8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8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9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91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</w:tr>
      <w:tr w:rsidR="000F6181" w:rsidRPr="00D07341" w14:paraId="3A15A99A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993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9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9319-1/99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9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Outras atividades esportivas não especificadas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9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9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9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99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</w:tr>
      <w:tr w:rsidR="000F6181" w:rsidRPr="00550038" w14:paraId="3A15A99C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A99B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de recreação e lazer</w:t>
            </w:r>
          </w:p>
        </w:tc>
      </w:tr>
      <w:tr w:rsidR="000F6181" w:rsidRPr="00550038" w14:paraId="3A15A99F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99D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9E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Parques de diversão e parques temáticos</w:t>
            </w:r>
          </w:p>
        </w:tc>
      </w:tr>
      <w:tr w:rsidR="000F6181" w:rsidRPr="00D07341" w14:paraId="3A15A9A7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9A0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A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9321-2/00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A2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Parques de diversão e parques temáticos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A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A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A5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A6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A9AA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9A8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A9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de recreação e lazer não especificadas anteriormente</w:t>
            </w:r>
          </w:p>
        </w:tc>
      </w:tr>
      <w:tr w:rsidR="000F6181" w:rsidRPr="00D07341" w14:paraId="3A15A9B2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9AB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A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9329-8/01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AD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Discotecas, danceterias, salões de dança e similares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A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A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B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B1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9BA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9B3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B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9329-8/02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B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Exploração de boliches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B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B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B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B9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9C2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9BB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B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9329-8/03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BD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Exploração de jogos de sinuca, bilhar e similares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B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B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C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C1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9CA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9C3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C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9329-8/04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C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Exploração de jogos eletrônicos recreativos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C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C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C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C9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9D2" w14:textId="77777777" w:rsidTr="00550038">
        <w:trPr>
          <w:trHeight w:val="236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9CB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C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9329-8/99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CD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Outras atividades de recreação e lazer não especificadas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C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C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D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D1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</w:tr>
      <w:tr w:rsidR="000F6181" w:rsidRPr="00D07341" w14:paraId="3A15A9D4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3A15A9D3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OUTRAS ATIVIDADES DE SERVIÇOS</w:t>
            </w:r>
          </w:p>
        </w:tc>
      </w:tr>
      <w:tr w:rsidR="000F6181" w:rsidRPr="00D07341" w14:paraId="3A15A9D6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A9D5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ATIVIDADES DE ORGANIZAÇÕES ASSOCIATIVAS</w:t>
            </w:r>
          </w:p>
        </w:tc>
      </w:tr>
      <w:tr w:rsidR="000F6181" w:rsidRPr="00550038" w14:paraId="3A15A9D8" w14:textId="77777777" w:rsidTr="00550038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9D7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de organizações associativas patronais e empresariais</w:t>
            </w:r>
          </w:p>
        </w:tc>
      </w:tr>
      <w:tr w:rsidR="000F6181" w:rsidRPr="00D07341" w14:paraId="3A15A9E0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9D9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D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9411-1/00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DB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Atividades de organizações associativas patronais e empresariais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D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D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D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DF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0,29</w:t>
            </w:r>
          </w:p>
        </w:tc>
      </w:tr>
      <w:tr w:rsidR="000F6181" w:rsidRPr="00550038" w14:paraId="3A15A9E2" w14:textId="77777777" w:rsidTr="00550038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A9E1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de organizações associativas profissionais</w:t>
            </w:r>
          </w:p>
        </w:tc>
      </w:tr>
      <w:tr w:rsidR="000F6181" w:rsidRPr="00D07341" w14:paraId="3A15A9EA" w14:textId="77777777" w:rsidTr="00550038">
        <w:trPr>
          <w:trHeight w:val="262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9E3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E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9412-0/00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E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Atividades de organizações associativas profissionais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E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E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E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E9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0,24</w:t>
            </w:r>
          </w:p>
        </w:tc>
      </w:tr>
      <w:tr w:rsidR="000F6181" w:rsidRPr="00D07341" w14:paraId="3A15A9EC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A9EB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Atividades de organizações sindicais</w:t>
            </w:r>
          </w:p>
        </w:tc>
      </w:tr>
      <w:tr w:rsidR="000F6181" w:rsidRPr="00D07341" w14:paraId="3A15A9F4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9ED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E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9420-1/00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EF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Atividades de organizações sindicais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F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F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F2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F3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A9F6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A9F5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de associações de defesa de direitos sociais</w:t>
            </w:r>
          </w:p>
        </w:tc>
      </w:tr>
      <w:tr w:rsidR="000F6181" w:rsidRPr="00D07341" w14:paraId="3A15A9FE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9F7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F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9430-8/00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F9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Atividades de associações de defesa de direitos sociais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F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F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FC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9FD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AA00" w14:textId="77777777" w:rsidTr="00550038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A9FF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de organizações associativas não especificadas anteriormente</w:t>
            </w:r>
          </w:p>
        </w:tc>
      </w:tr>
      <w:tr w:rsidR="000F6181" w:rsidRPr="00D07341" w14:paraId="3A15AA03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A01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02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Atividades de organizações religiosas</w:t>
            </w:r>
          </w:p>
        </w:tc>
      </w:tr>
      <w:tr w:rsidR="000F6181" w:rsidRPr="00D07341" w14:paraId="3A15AA0B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A04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0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9491-0/00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06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Atividades de organizações religiosas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0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0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0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0A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0,35</w:t>
            </w:r>
          </w:p>
        </w:tc>
      </w:tr>
      <w:tr w:rsidR="000F6181" w:rsidRPr="00D07341" w14:paraId="3A15AA0E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A0C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0D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Atividades de organizações políticas</w:t>
            </w:r>
          </w:p>
        </w:tc>
      </w:tr>
      <w:tr w:rsidR="000F6181" w:rsidRPr="00D07341" w14:paraId="3A15AA16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A0F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1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9492-8/00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11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Atividades de organizações políticas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1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1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1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0,91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15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0,15</w:t>
            </w:r>
          </w:p>
        </w:tc>
      </w:tr>
      <w:tr w:rsidR="000F6181" w:rsidRPr="00550038" w14:paraId="3A15AA19" w14:textId="77777777" w:rsidTr="00550038">
        <w:trPr>
          <w:trHeight w:val="283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A17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18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de organizações associativas ligadas à cultura e à arte</w:t>
            </w:r>
          </w:p>
        </w:tc>
      </w:tr>
      <w:tr w:rsidR="000F6181" w:rsidRPr="00D07341" w14:paraId="3A15AA21" w14:textId="77777777" w:rsidTr="00550038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A1A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1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9493-6/00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1C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Atividades de organizações associativas ligadas à cultura e à arte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1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1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1F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20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AA24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A22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23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associativas não especificadas anteriormente</w:t>
            </w:r>
          </w:p>
        </w:tc>
      </w:tr>
      <w:tr w:rsidR="000F6181" w:rsidRPr="00D07341" w14:paraId="3A15AA2C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</w:tcPr>
          <w:p w14:paraId="3A15AA25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15AA2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9499-5/00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15AA27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Atividades associativas não especificadas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2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2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2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0,54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2B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0,28</w:t>
            </w:r>
          </w:p>
        </w:tc>
      </w:tr>
      <w:tr w:rsidR="000F6181" w:rsidRPr="00550038" w14:paraId="3A15AA2E" w14:textId="77777777" w:rsidTr="00550038">
        <w:trPr>
          <w:trHeight w:val="397"/>
        </w:trPr>
        <w:tc>
          <w:tcPr>
            <w:tcW w:w="993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3A15AA2D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REPARAÇÃO E MANUTENÇÃO DE EQUIPAMENTOS DE INFORMÁTICA E COMUNICAÇÃO E DE OBJETOS PESSOAIS E DOMÉSTICOS</w:t>
            </w:r>
          </w:p>
        </w:tc>
      </w:tr>
      <w:tr w:rsidR="000F6181" w:rsidRPr="00550038" w14:paraId="3A15AA30" w14:textId="77777777" w:rsidTr="00550038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AA2F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Reparação e manutenção de computadores e de equipamentos periféricos</w:t>
            </w:r>
          </w:p>
        </w:tc>
      </w:tr>
      <w:tr w:rsidR="000F6181" w:rsidRPr="00D07341" w14:paraId="3A15AA38" w14:textId="77777777" w:rsidTr="00550038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A31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32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9511-8/00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33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Reparação e manutenção de computadores e de equipamentos periféricos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3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3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36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37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AA3A" w14:textId="77777777" w:rsidTr="00550038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AA39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Reparação e manutenção de equipamentos de comunicação</w:t>
            </w:r>
          </w:p>
        </w:tc>
      </w:tr>
      <w:tr w:rsidR="000F6181" w:rsidRPr="00D07341" w14:paraId="3A15AA42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A3B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3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9512-6/00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3D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Reparação e manutenção de equipamentos de comunicação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3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3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40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41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AA44" w14:textId="77777777" w:rsidTr="00550038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AA43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Reparação e manutenção de objetos e equipamentos pessoais e domésticos</w:t>
            </w:r>
          </w:p>
        </w:tc>
      </w:tr>
      <w:tr w:rsidR="000F6181" w:rsidRPr="00550038" w14:paraId="3A15AA47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A45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46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Reparação e manutenção de equipamentos eletroeletrônicos de uso pessoal e doméstico</w:t>
            </w:r>
          </w:p>
        </w:tc>
      </w:tr>
      <w:tr w:rsidR="000F6181" w:rsidRPr="00D07341" w14:paraId="3A15AA4F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A48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4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9521-5/00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4A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Reparação e manutenção de equipamentos eletroeletrônicos de uso pessoal e doméstico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4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4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4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4E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</w:tr>
      <w:tr w:rsidR="000F6181" w:rsidRPr="00550038" w14:paraId="3A15AA52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A50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51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Reparação e manutenção de objetos e equipamentos pessoais e domésticos não especificados anteriormente</w:t>
            </w:r>
          </w:p>
        </w:tc>
      </w:tr>
      <w:tr w:rsidR="000F6181" w:rsidRPr="00D07341" w14:paraId="3A15AA5A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A53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5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9529-1/01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5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Reparação de calçados, bolsas e artigos de viagem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5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5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58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59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A62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A5B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5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9529-1/02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5D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Chaveiros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5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5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60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61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A6A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A63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6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9529-1/03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6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Reparação de relógios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6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6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68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69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A72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A6B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6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9529-1/04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6D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Reparação de bicicletas, triciclos e outros veículos não-motorizados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6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6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70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71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A7A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A73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7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9529-1/05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7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Reparação de artigos do mobiliário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7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7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78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79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A82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A7B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7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9529-1/06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7D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Reparação de jóias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7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0,79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7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80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81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A8A" w14:textId="77777777" w:rsidTr="00550038">
        <w:trPr>
          <w:trHeight w:val="48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A83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8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9529-1/99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8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Reparação e manutenção de outros objetos e equipamentos pessoais e domésticos não especificados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8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0,19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8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88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89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AA8C" w14:textId="77777777" w:rsidTr="00550038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3A15AA8B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OUTRAS ATIVIDADES DE SERVIÇOS PESSOAIS</w:t>
            </w:r>
          </w:p>
        </w:tc>
      </w:tr>
      <w:tr w:rsidR="000F6181" w:rsidRPr="00550038" w14:paraId="3A15AA8E" w14:textId="77777777" w:rsidTr="00550038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AA8D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Outras atividades de serviços pessoais</w:t>
            </w:r>
          </w:p>
        </w:tc>
      </w:tr>
      <w:tr w:rsidR="000F6181" w:rsidRPr="00D07341" w14:paraId="3A15AA91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A8F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90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Lavanderias, tinturarias e toalheiros</w:t>
            </w:r>
          </w:p>
        </w:tc>
      </w:tr>
      <w:tr w:rsidR="000F6181" w:rsidRPr="00D07341" w14:paraId="3A15AA99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A92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9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9601-7/01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94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Lavanderias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9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9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9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98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0,4</w:t>
            </w:r>
          </w:p>
        </w:tc>
      </w:tr>
      <w:tr w:rsidR="000F6181" w:rsidRPr="00D07341" w14:paraId="3A15AAA1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A9A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9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9601-7/02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9C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Tinturarias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9D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9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9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A0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0,4</w:t>
            </w:r>
          </w:p>
        </w:tc>
      </w:tr>
      <w:tr w:rsidR="000F6181" w:rsidRPr="00D07341" w14:paraId="3A15AAA9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AA2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A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9601-7/03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A4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Toalheiros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A5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A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A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A8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0,4</w:t>
            </w:r>
          </w:p>
        </w:tc>
      </w:tr>
      <w:tr w:rsidR="000F6181" w:rsidRPr="00550038" w14:paraId="3A15AAAC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AAA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AB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Cabeleireiros e outras atividades de tratamento de beleza</w:t>
            </w:r>
          </w:p>
        </w:tc>
      </w:tr>
      <w:tr w:rsidR="000F6181" w:rsidRPr="00D07341" w14:paraId="3A15AAB4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AAD" w14:textId="77777777" w:rsidR="000F6181" w:rsidRPr="002E16F0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A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9602-5/01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AF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Cabeleireiros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B0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B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B2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B3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ABC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AB5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B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9602-5/02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B7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Atividades de estética e outros serviços de cuidados com a beleza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B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B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BA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BB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AABF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ABD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BE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funerárias e serviços relacionados</w:t>
            </w:r>
          </w:p>
        </w:tc>
      </w:tr>
      <w:tr w:rsidR="000F6181" w:rsidRPr="00D07341" w14:paraId="3A15AAC7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AC0" w14:textId="77777777" w:rsidR="000F6181" w:rsidRPr="002E16F0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C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9603-3/01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C2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Gestão e manutenção de cemitérios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C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C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C5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C6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ACF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AC8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C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9603-3/02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CA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Serviços de cremação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C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C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C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CE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AD7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AD0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D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9603-3/03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D2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Serviços de sepultamento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D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D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D5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D6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ADF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AD8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D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9603-3/04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DA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Serviços de funerárias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D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D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D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DE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AE7" w14:textId="77777777" w:rsidTr="00550038">
        <w:trPr>
          <w:trHeight w:val="240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AE0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E1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9603-3/05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E2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Serviços de somatoconservação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E3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E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E5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E6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AEF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AE8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E9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9603-3/99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EA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Atividades funerárias e serviços relacionados não especificados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E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E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ED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EE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AAF2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AF0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6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F1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Atividades de serviços pessoais não especificadas anteriormente</w:t>
            </w:r>
          </w:p>
        </w:tc>
      </w:tr>
      <w:tr w:rsidR="000F6181" w:rsidRPr="00D07341" w14:paraId="3A15AAFA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AF3" w14:textId="77777777" w:rsidR="000F6181" w:rsidRPr="002E16F0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F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9609-2/02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F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Agências matrimoniais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F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F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F8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F9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B02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AFB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F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9609-2/03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FD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Alojamento, higiene e embelezamento de animais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F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AF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B00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B01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B0A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B03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B0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9609-2/04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B0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Exploração de máquinas de serviços pessoais acionadas por moeda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B0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B0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B08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B09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B12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B0B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B0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9609-2/05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B0D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Atividades de sauna e banhos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B0E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B0F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B10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B11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D07341" w14:paraId="3A15AB1A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B13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B1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9609-2/06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B1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Serviços de tatuagem e colocação de piercing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B1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0,25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B1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B18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B19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AB22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B1B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B1C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9609-2/99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B1D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Outras atividades de serviços pessoais não especificadas anteriormente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B1E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B1F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B20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B21" w14:textId="77777777" w:rsidR="000F6181" w:rsidRPr="0029675B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  <w:r w:rsidRPr="0029675B">
              <w:rPr>
                <w:rFonts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0F6181" w:rsidRPr="00D07341" w14:paraId="3A15AB24" w14:textId="77777777" w:rsidTr="00550038">
        <w:trPr>
          <w:trHeight w:val="240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3A15AB23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SERVIÇOS DOMÉSTICOS</w:t>
            </w:r>
          </w:p>
        </w:tc>
      </w:tr>
      <w:tr w:rsidR="000F6181" w:rsidRPr="00D07341" w14:paraId="3A15AB26" w14:textId="77777777" w:rsidTr="00550038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15AB25" w14:textId="77777777" w:rsidR="000F6181" w:rsidRPr="0037298A" w:rsidRDefault="000F6181" w:rsidP="00550038">
            <w:pPr>
              <w:spacing w:after="0"/>
              <w:ind w:right="113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s-ES" w:eastAsia="es-ES"/>
              </w:rPr>
              <w:t>Serviços domésticos</w:t>
            </w:r>
          </w:p>
        </w:tc>
      </w:tr>
      <w:tr w:rsidR="000F6181" w:rsidRPr="00D07341" w14:paraId="3A15AB2E" w14:textId="77777777" w:rsidTr="00550038">
        <w:trPr>
          <w:trHeight w:val="22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B27" w14:textId="77777777" w:rsidR="000F6181" w:rsidRPr="00D07341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B28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9700-5/00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B29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Serviços domésticos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B2A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B2B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0,41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B2C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B2D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  <w:tr w:rsidR="000F6181" w:rsidRPr="00550038" w14:paraId="3A15AB30" w14:textId="77777777" w:rsidTr="00550038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</w:tcPr>
          <w:p w14:paraId="3A15AB2F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ORGANISMOS INTERNACIONAIS E OUTRAS INSTITUIÇÕES EXTRATERRITORIAIS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0F6181" w:rsidRPr="00550038" w14:paraId="3A15AB32" w14:textId="77777777" w:rsidTr="00550038">
        <w:trPr>
          <w:trHeight w:val="227"/>
        </w:trPr>
        <w:tc>
          <w:tcPr>
            <w:tcW w:w="99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B31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pt-BR" w:eastAsia="es-ES"/>
              </w:rPr>
              <w:t>Organismos internacionais e outras instituições extraterritoriais</w:t>
            </w: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 </w:t>
            </w:r>
          </w:p>
        </w:tc>
      </w:tr>
      <w:tr w:rsidR="000F6181" w:rsidRPr="00D07341" w14:paraId="3A15AB3A" w14:textId="77777777" w:rsidTr="00550038">
        <w:trPr>
          <w:trHeight w:val="397"/>
        </w:trPr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5AB33" w14:textId="77777777" w:rsidR="000F6181" w:rsidRPr="0029675B" w:rsidRDefault="000F6181" w:rsidP="00550038">
            <w:pPr>
              <w:spacing w:after="0"/>
              <w:jc w:val="center"/>
              <w:rPr>
                <w:rFonts w:cs="Arial"/>
                <w:color w:val="000000"/>
                <w:sz w:val="18"/>
                <w:szCs w:val="18"/>
                <w:lang w:val="pt-BR" w:eastAsia="es-E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B34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9900-8/00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B35" w14:textId="77777777" w:rsidR="000F6181" w:rsidRPr="0037298A" w:rsidRDefault="000F6181" w:rsidP="00550038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pt-BR" w:eastAsia="es-ES"/>
              </w:rPr>
              <w:t>Organismos internacionais e outras instituições extraterritoriais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B36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0,69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B37" w14:textId="77777777" w:rsidR="000F6181" w:rsidRPr="0037298A" w:rsidRDefault="000F6181" w:rsidP="00550038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0,31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B38" w14:textId="77777777" w:rsidR="000F6181" w:rsidRPr="0037298A" w:rsidRDefault="000F6181" w:rsidP="00550038">
            <w:pPr>
              <w:spacing w:after="0"/>
              <w:ind w:right="113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37298A">
              <w:rPr>
                <w:rFonts w:ascii="Arial" w:hAnsi="Arial"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5AB39" w14:textId="77777777" w:rsidR="000F6181" w:rsidRPr="00D07341" w:rsidRDefault="000F6181" w:rsidP="00550038">
            <w:pPr>
              <w:spacing w:after="0"/>
              <w:ind w:right="113"/>
              <w:jc w:val="right"/>
              <w:rPr>
                <w:rFonts w:cs="Arial"/>
                <w:color w:val="000000"/>
                <w:sz w:val="18"/>
                <w:szCs w:val="18"/>
                <w:lang w:val="es-ES" w:eastAsia="es-ES"/>
              </w:rPr>
            </w:pPr>
            <w:r w:rsidRPr="00D07341">
              <w:rPr>
                <w:rFonts w:cs="Arial"/>
                <w:color w:val="000000"/>
                <w:sz w:val="18"/>
                <w:szCs w:val="18"/>
                <w:lang w:val="es-ES" w:eastAsia="es-ES"/>
              </w:rPr>
              <w:t> </w:t>
            </w:r>
          </w:p>
        </w:tc>
      </w:tr>
    </w:tbl>
    <w:p w14:paraId="3A15AB3B" w14:textId="77777777" w:rsidR="000F6181" w:rsidRPr="00265A2D" w:rsidRDefault="000F6181" w:rsidP="00265A2D"/>
    <w:sectPr w:rsidR="000F6181" w:rsidRPr="00265A2D" w:rsidSect="00F12322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39" w:code="9"/>
      <w:pgMar w:top="1843" w:right="1134" w:bottom="709" w:left="1134" w:header="567" w:footer="283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E0E459" w14:textId="77777777" w:rsidR="00B12678" w:rsidRDefault="00B12678" w:rsidP="00FE0A66">
      <w:pPr>
        <w:spacing w:after="0" w:line="240" w:lineRule="auto"/>
      </w:pPr>
      <w:r>
        <w:separator/>
      </w:r>
    </w:p>
  </w:endnote>
  <w:endnote w:type="continuationSeparator" w:id="0">
    <w:p w14:paraId="46080D5C" w14:textId="77777777" w:rsidR="00B12678" w:rsidRDefault="00B12678" w:rsidP="00FE0A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Albertina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rutiger 45 Light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CB5879" w14:textId="77777777" w:rsidR="00321EED" w:rsidRDefault="00321EED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Cs w:val="18"/>
      </w:rPr>
      <w:id w:val="-463043974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Cs w:val="18"/>
          </w:rPr>
          <w:id w:val="-285275254"/>
          <w:docPartObj>
            <w:docPartGallery w:val="Page Numbers (Top of Page)"/>
            <w:docPartUnique/>
          </w:docPartObj>
        </w:sdtPr>
        <w:sdtContent>
          <w:p w14:paraId="3A15AB44" w14:textId="394FB974" w:rsidR="0036646A" w:rsidRPr="00127024" w:rsidRDefault="0036646A" w:rsidP="00F12322">
            <w:pPr>
              <w:pStyle w:val="Rodap"/>
              <w:spacing w:after="0"/>
              <w:contextualSpacing/>
              <w:jc w:val="right"/>
              <w:rPr>
                <w:rFonts w:ascii="Arial" w:hAnsi="Arial" w:cs="Arial"/>
                <w:szCs w:val="18"/>
              </w:rPr>
            </w:pPr>
            <w:r w:rsidRPr="00127024">
              <w:rPr>
                <w:rFonts w:ascii="Arial" w:hAnsi="Arial" w:cs="Arial"/>
                <w:szCs w:val="18"/>
              </w:rPr>
              <w:fldChar w:fldCharType="begin"/>
            </w:r>
            <w:r w:rsidRPr="00127024">
              <w:rPr>
                <w:rFonts w:ascii="Arial" w:hAnsi="Arial" w:cs="Arial"/>
                <w:szCs w:val="18"/>
              </w:rPr>
              <w:instrText>PAGE</w:instrText>
            </w:r>
            <w:r w:rsidRPr="00127024">
              <w:rPr>
                <w:rFonts w:ascii="Arial" w:hAnsi="Arial" w:cs="Arial"/>
                <w:szCs w:val="18"/>
              </w:rPr>
              <w:fldChar w:fldCharType="separate"/>
            </w:r>
            <w:r w:rsidR="000D46AF">
              <w:rPr>
                <w:rFonts w:ascii="Arial" w:hAnsi="Arial" w:cs="Arial"/>
                <w:noProof/>
                <w:szCs w:val="18"/>
              </w:rPr>
              <w:t>57</w:t>
            </w:r>
            <w:r w:rsidRPr="00127024">
              <w:rPr>
                <w:rFonts w:ascii="Arial" w:hAnsi="Arial" w:cs="Arial"/>
                <w:szCs w:val="18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2B7E4C" w14:textId="77777777" w:rsidR="00321EED" w:rsidRDefault="00321EED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EE2122" w14:textId="77777777" w:rsidR="00B12678" w:rsidRDefault="00B12678" w:rsidP="00FE0A66">
      <w:pPr>
        <w:spacing w:after="0" w:line="240" w:lineRule="auto"/>
      </w:pPr>
      <w:r>
        <w:separator/>
      </w:r>
    </w:p>
  </w:footnote>
  <w:footnote w:type="continuationSeparator" w:id="0">
    <w:p w14:paraId="39092AF9" w14:textId="77777777" w:rsidR="00B12678" w:rsidRDefault="00B12678" w:rsidP="00FE0A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4DE19D" w14:textId="77777777" w:rsidR="00A64B1A" w:rsidRDefault="00A64B1A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15AB40" w14:textId="3B51CD37" w:rsidR="0036646A" w:rsidRPr="006118D5" w:rsidRDefault="00321EED" w:rsidP="00121D0D">
    <w:pPr>
      <w:spacing w:after="120" w:line="240" w:lineRule="auto"/>
      <w:ind w:left="2694"/>
      <w:rPr>
        <w:rStyle w:val="HeadingCarattere"/>
        <w:rFonts w:eastAsia="Calibri"/>
        <w:sz w:val="20"/>
        <w:szCs w:val="20"/>
        <w:lang w:val="pt-BR"/>
      </w:rPr>
    </w:pPr>
    <w:ins w:id="1" w:author="Victor Admiral Da Silva (Internship)" w:date="2025-04-23T19:54:00Z" w16du:dateUtc="2025-04-23T22:54:00Z">
      <w:r w:rsidRPr="00A40D53">
        <w:rPr>
          <w:noProof/>
        </w:rPr>
        <w:drawing>
          <wp:anchor distT="0" distB="0" distL="114300" distR="114300" simplePos="0" relativeHeight="251679744" behindDoc="1" locked="0" layoutInCell="1" allowOverlap="1" wp14:anchorId="28C658BE" wp14:editId="12F35713">
            <wp:simplePos x="0" y="0"/>
            <wp:positionH relativeFrom="margin">
              <wp:align>left</wp:align>
            </wp:positionH>
            <wp:positionV relativeFrom="paragraph">
              <wp:posOffset>-104140</wp:posOffset>
            </wp:positionV>
            <wp:extent cx="1329972" cy="793750"/>
            <wp:effectExtent l="0" t="0" r="3810" b="6350"/>
            <wp:wrapNone/>
            <wp:docPr id="679437890" name="Imagem 1" descr="Logotipo, nome da empresa&#10;&#10;O conteúdo gerado por IA pode estar incorre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9437890" name="Imagem 1" descr="Logotipo, nome da empresa&#10;&#10;O conteúdo gerado por IA pode estar incorreto."/>
                    <pic:cNvPicPr/>
                  </pic:nvPicPr>
                  <pic:blipFill>
                    <a:blip r:embed="rId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29972" cy="7937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ins>
    <w:r w:rsidR="007C30EC">
      <w:rPr>
        <w:rStyle w:val="HeadingCarattere"/>
        <w:rFonts w:eastAsia="Calibri"/>
        <w:b/>
        <w:sz w:val="20"/>
        <w:szCs w:val="20"/>
        <w:lang w:val="pt-BR"/>
      </w:rPr>
      <w:t>Anexo B</w:t>
    </w:r>
    <w:r w:rsidR="0036646A">
      <w:rPr>
        <w:rStyle w:val="HeadingCarattere"/>
        <w:rFonts w:eastAsia="Calibri"/>
        <w:b/>
        <w:sz w:val="20"/>
        <w:szCs w:val="20"/>
        <w:lang w:val="pt-BR"/>
      </w:rPr>
      <w:t xml:space="preserve">: </w:t>
    </w:r>
    <w:r w:rsidR="0036646A" w:rsidRPr="00550038">
      <w:rPr>
        <w:rStyle w:val="HeadingCarattere"/>
        <w:rFonts w:eastAsia="Calibri"/>
        <w:sz w:val="20"/>
        <w:szCs w:val="20"/>
        <w:lang w:val="pt-BR"/>
      </w:rPr>
      <w:t>Fatores de Demanda e de Carga de Consumidores MT/BT</w:t>
    </w:r>
  </w:p>
  <w:p w14:paraId="3A15AB41" w14:textId="19B80AC3" w:rsidR="0036646A" w:rsidRDefault="0036646A" w:rsidP="0036646A">
    <w:pPr>
      <w:pStyle w:val="Heading"/>
      <w:spacing w:after="240"/>
      <w:ind w:left="2693"/>
      <w:rPr>
        <w:sz w:val="18"/>
        <w:szCs w:val="20"/>
        <w:lang w:val="pt-BR"/>
      </w:rPr>
    </w:pPr>
    <w:r w:rsidRPr="001A20C4">
      <w:rPr>
        <w:sz w:val="18"/>
        <w:szCs w:val="20"/>
        <w:lang w:val="pt-BR"/>
      </w:rPr>
      <w:t>Versão</w:t>
    </w:r>
    <w:r>
      <w:rPr>
        <w:sz w:val="18"/>
        <w:szCs w:val="20"/>
        <w:lang w:val="pt-BR"/>
      </w:rPr>
      <w:t xml:space="preserve"> no.0</w:t>
    </w:r>
    <w:r w:rsidR="00321EED">
      <w:rPr>
        <w:sz w:val="18"/>
        <w:szCs w:val="20"/>
        <w:lang w:val="pt-BR"/>
      </w:rPr>
      <w:t>8</w:t>
    </w:r>
    <w:r>
      <w:rPr>
        <w:sz w:val="18"/>
        <w:szCs w:val="20"/>
        <w:lang w:val="pt-BR"/>
      </w:rPr>
      <w:t xml:space="preserve"> data: </w:t>
    </w:r>
    <w:r w:rsidR="006859C8">
      <w:rPr>
        <w:sz w:val="18"/>
        <w:szCs w:val="20"/>
        <w:lang w:val="pt-BR"/>
      </w:rPr>
      <w:t>08</w:t>
    </w:r>
    <w:r w:rsidRPr="000D46AF">
      <w:rPr>
        <w:sz w:val="18"/>
        <w:szCs w:val="20"/>
        <w:lang w:val="pt-BR"/>
      </w:rPr>
      <w:t>/</w:t>
    </w:r>
    <w:r w:rsidR="006859C8">
      <w:rPr>
        <w:sz w:val="18"/>
        <w:szCs w:val="20"/>
        <w:lang w:val="pt-BR"/>
      </w:rPr>
      <w:t>07</w:t>
    </w:r>
    <w:r w:rsidR="007C30EC">
      <w:rPr>
        <w:sz w:val="18"/>
        <w:szCs w:val="20"/>
        <w:lang w:val="pt-BR"/>
      </w:rPr>
      <w:t>/202</w:t>
    </w:r>
    <w:r w:rsidR="00321EED">
      <w:rPr>
        <w:sz w:val="18"/>
        <w:szCs w:val="20"/>
        <w:lang w:val="pt-BR"/>
      </w:rPr>
      <w:t>5</w:t>
    </w:r>
  </w:p>
  <w:p w14:paraId="3A15AB42" w14:textId="05CBA63A" w:rsidR="0036646A" w:rsidRPr="006118D5" w:rsidRDefault="0036646A" w:rsidP="006118D5">
    <w:pPr>
      <w:pStyle w:val="Heading"/>
      <w:spacing w:after="120"/>
      <w:ind w:left="3686" w:right="141" w:hanging="993"/>
      <w:jc w:val="right"/>
      <w:rPr>
        <w:szCs w:val="20"/>
        <w:lang w:val="pt-BR"/>
      </w:rPr>
    </w:pPr>
    <w:r w:rsidRPr="006118D5">
      <w:rPr>
        <w:b/>
        <w:noProof/>
        <w:szCs w:val="20"/>
        <w:lang w:val="pt-BR" w:eastAsia="pt-BR"/>
      </w:rPr>
      <mc:AlternateContent>
        <mc:Choice Requires="wps">
          <w:drawing>
            <wp:anchor distT="0" distB="0" distL="114300" distR="114300" simplePos="0" relativeHeight="251677696" behindDoc="0" locked="0" layoutInCell="1" allowOverlap="1" wp14:anchorId="3A15AB45" wp14:editId="3A15AB46">
              <wp:simplePos x="0" y="0"/>
              <wp:positionH relativeFrom="column">
                <wp:posOffset>1728470</wp:posOffset>
              </wp:positionH>
              <wp:positionV relativeFrom="page">
                <wp:posOffset>1063625</wp:posOffset>
              </wp:positionV>
              <wp:extent cx="4319905" cy="635"/>
              <wp:effectExtent l="0" t="0" r="23495" b="37465"/>
              <wp:wrapNone/>
              <wp:docPr id="7" name="AutoShape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319905" cy="63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C6C6C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111D693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3" o:spid="_x0000_s1026" type="#_x0000_t32" style="position:absolute;margin-left:136.1pt;margin-top:83.75pt;width:340.15pt;height:.0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" strokecolor="#c6c6c6">
              <w10:wrap anchory="page"/>
            </v:shape>
          </w:pict>
        </mc:Fallback>
      </mc:AlternateContent>
    </w:r>
    <w:r w:rsidRPr="006118D5">
      <w:rPr>
        <w:b/>
        <w:szCs w:val="20"/>
        <w:vertAlign w:val="subscript"/>
        <w:lang w:val="pt-BR"/>
      </w:rPr>
      <w:t>Especificação Técnica</w:t>
    </w:r>
    <w:r>
      <w:rPr>
        <w:szCs w:val="20"/>
        <w:vertAlign w:val="subscript"/>
        <w:lang w:val="pt-BR"/>
      </w:rPr>
      <w:t xml:space="preserve"> </w:t>
    </w:r>
    <w:r w:rsidR="00321EED">
      <w:rPr>
        <w:szCs w:val="20"/>
        <w:vertAlign w:val="subscript"/>
        <w:lang w:val="pt-BR"/>
      </w:rPr>
      <w:t xml:space="preserve">de Construção </w:t>
    </w:r>
    <w:r>
      <w:rPr>
        <w:szCs w:val="20"/>
        <w:vertAlign w:val="subscript"/>
        <w:lang w:val="pt-BR"/>
      </w:rPr>
      <w:t>n</w:t>
    </w:r>
    <w:r w:rsidR="00321EED">
      <w:rPr>
        <w:szCs w:val="20"/>
        <w:vertAlign w:val="subscript"/>
        <w:lang w:val="pt-BR"/>
      </w:rPr>
      <w:t>º</w:t>
    </w:r>
    <w:r>
      <w:rPr>
        <w:szCs w:val="20"/>
        <w:vertAlign w:val="subscript"/>
        <w:lang w:val="pt-BR"/>
      </w:rPr>
      <w:t xml:space="preserve">. </w:t>
    </w:r>
    <w:r w:rsidR="00321EED">
      <w:rPr>
        <w:szCs w:val="20"/>
        <w:vertAlign w:val="subscript"/>
        <w:lang w:val="pt-BR"/>
      </w:rPr>
      <w:t>0006</w:t>
    </w:r>
    <w:r>
      <w:rPr>
        <w:szCs w:val="20"/>
        <w:vertAlign w:val="subscript"/>
        <w:lang w:val="pt-BR"/>
      </w:rPr>
      <w:t xml:space="preserve"> </w:t>
    </w:r>
    <w:r w:rsidRPr="006118D5">
      <w:rPr>
        <w:b/>
        <w:szCs w:val="20"/>
        <w:lang w:val="pt-BR"/>
      </w:rPr>
      <w:t xml:space="preserve"> </w:t>
    </w:r>
  </w:p>
  <w:p w14:paraId="3A15AB43" w14:textId="159CCC2E" w:rsidR="0036646A" w:rsidRPr="009A456F" w:rsidRDefault="0036646A" w:rsidP="009E4B7E">
    <w:pPr>
      <w:spacing w:after="0" w:line="240" w:lineRule="exact"/>
      <w:ind w:left="4111"/>
      <w:rPr>
        <w:lang w:val="en-US"/>
      </w:rPr>
    </w:pPr>
    <w:r w:rsidRPr="00D54CCB">
      <w:rPr>
        <w:noProof/>
        <w:lang w:val="pt-BR" w:eastAsia="pt-BR"/>
      </w:rPr>
      <w:drawing>
        <wp:anchor distT="0" distB="0" distL="114300" distR="114300" simplePos="0" relativeHeight="251676672" behindDoc="0" locked="0" layoutInCell="1" allowOverlap="1" wp14:anchorId="3A15AB47" wp14:editId="2AFC8524">
          <wp:simplePos x="0" y="0"/>
          <wp:positionH relativeFrom="margin">
            <wp:posOffset>1508760</wp:posOffset>
          </wp:positionH>
          <wp:positionV relativeFrom="page">
            <wp:posOffset>361950</wp:posOffset>
          </wp:positionV>
          <wp:extent cx="133350" cy="390525"/>
          <wp:effectExtent l="19050" t="0" r="0" b="0"/>
          <wp:wrapSquare wrapText="bothSides"/>
          <wp:docPr id="16" name="Immagine 4" descr="CURSORE-GRIGI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URSORE-GRIGIO.jp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33350" cy="3917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0CADBC" w14:textId="77777777" w:rsidR="00A64B1A" w:rsidRDefault="00A64B1A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62EA3C48"/>
    <w:lvl w:ilvl="0">
      <w:start w:val="1"/>
      <w:numFmt w:val="decimal"/>
      <w:pStyle w:val="Numerada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7F"/>
    <w:multiLevelType w:val="singleLevel"/>
    <w:tmpl w:val="83F4A710"/>
    <w:lvl w:ilvl="0">
      <w:start w:val="1"/>
      <w:numFmt w:val="decimal"/>
      <w:pStyle w:val="Numerada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8"/>
    <w:multiLevelType w:val="singleLevel"/>
    <w:tmpl w:val="195C372C"/>
    <w:lvl w:ilvl="0">
      <w:start w:val="1"/>
      <w:numFmt w:val="decimal"/>
      <w:pStyle w:val="Numerad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46F4871"/>
    <w:multiLevelType w:val="hybridMultilevel"/>
    <w:tmpl w:val="EDAA1BA4"/>
    <w:lvl w:ilvl="0" w:tplc="C6A0828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4D0355"/>
    <w:multiLevelType w:val="multilevel"/>
    <w:tmpl w:val="771E3E9E"/>
    <w:styleLink w:val="Annex"/>
    <w:lvl w:ilvl="0">
      <w:start w:val="1"/>
      <w:numFmt w:val="decimal"/>
      <w:pStyle w:val="ItemHifen"/>
      <w:lvlText w:val="%1."/>
      <w:lvlJc w:val="left"/>
      <w:pPr>
        <w:ind w:left="397" w:hanging="39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97" w:hanging="50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5" w15:restartNumberingAfterBreak="0">
    <w:nsid w:val="082D48AE"/>
    <w:multiLevelType w:val="hybridMultilevel"/>
    <w:tmpl w:val="6E08803E"/>
    <w:lvl w:ilvl="0" w:tplc="431CF78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6956D3"/>
    <w:multiLevelType w:val="hybridMultilevel"/>
    <w:tmpl w:val="0B1A48AE"/>
    <w:lvl w:ilvl="0" w:tplc="D08E7E4C">
      <w:start w:val="1"/>
      <w:numFmt w:val="lowerLetter"/>
      <w:lvlText w:val="%1)"/>
      <w:lvlJc w:val="left"/>
      <w:pPr>
        <w:tabs>
          <w:tab w:val="num" w:pos="9149"/>
        </w:tabs>
        <w:ind w:left="9149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0229"/>
        </w:tabs>
        <w:ind w:left="10229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10949"/>
        </w:tabs>
        <w:ind w:left="1094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11669"/>
        </w:tabs>
        <w:ind w:left="1166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12389"/>
        </w:tabs>
        <w:ind w:left="12389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13109"/>
        </w:tabs>
        <w:ind w:left="1310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13829"/>
        </w:tabs>
        <w:ind w:left="1382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14549"/>
        </w:tabs>
        <w:ind w:left="14549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15269"/>
        </w:tabs>
        <w:ind w:left="15269" w:hanging="360"/>
      </w:pPr>
      <w:rPr>
        <w:rFonts w:ascii="Wingdings" w:hAnsi="Wingdings" w:hint="default"/>
      </w:rPr>
    </w:lvl>
  </w:abstractNum>
  <w:abstractNum w:abstractNumId="7" w15:restartNumberingAfterBreak="0">
    <w:nsid w:val="089906D7"/>
    <w:multiLevelType w:val="hybridMultilevel"/>
    <w:tmpl w:val="08FCE780"/>
    <w:lvl w:ilvl="0" w:tplc="B9128E64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0D3F685E"/>
    <w:multiLevelType w:val="multilevel"/>
    <w:tmpl w:val="E5023876"/>
    <w:styleLink w:val="Stile1"/>
    <w:lvl w:ilvl="0">
      <w:start w:val="1"/>
      <w:numFmt w:val="bullet"/>
      <w:pStyle w:val="6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191"/>
        </w:tabs>
        <w:ind w:left="1191" w:hanging="284"/>
      </w:pPr>
      <w:rPr>
        <w:rFonts w:ascii="Courier New" w:hAnsi="Courier New" w:hint="default"/>
        <w:color w:val="auto"/>
      </w:r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284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tabs>
          <w:tab w:val="num" w:pos="1871"/>
        </w:tabs>
        <w:ind w:left="1871" w:hanging="284"/>
      </w:pPr>
      <w:rPr>
        <w:rFonts w:ascii="Courier New" w:hAnsi="Courier New" w:hint="default"/>
        <w:color w:val="auto"/>
      </w:rPr>
    </w:lvl>
    <w:lvl w:ilvl="4">
      <w:start w:val="1"/>
      <w:numFmt w:val="bullet"/>
      <w:lvlText w:val=""/>
      <w:lvlJc w:val="left"/>
      <w:pPr>
        <w:tabs>
          <w:tab w:val="num" w:pos="2211"/>
        </w:tabs>
        <w:ind w:left="2211" w:hanging="284"/>
      </w:pPr>
      <w:rPr>
        <w:rFonts w:ascii="Symbol" w:hAnsi="Symbol" w:hint="default"/>
      </w:rPr>
    </w:lvl>
    <w:lvl w:ilvl="5">
      <w:start w:val="1"/>
      <w:numFmt w:val="bullet"/>
      <w:lvlText w:val="o"/>
      <w:lvlJc w:val="left"/>
      <w:pPr>
        <w:tabs>
          <w:tab w:val="num" w:pos="2551"/>
        </w:tabs>
        <w:ind w:left="2551" w:hanging="284"/>
      </w:pPr>
      <w:rPr>
        <w:rFonts w:ascii="Courier New" w:hAnsi="Courier New" w:hint="default"/>
        <w:color w:val="auto"/>
      </w:rPr>
    </w:lvl>
    <w:lvl w:ilvl="6">
      <w:start w:val="1"/>
      <w:numFmt w:val="bullet"/>
      <w:lvlText w:val=""/>
      <w:lvlJc w:val="left"/>
      <w:pPr>
        <w:tabs>
          <w:tab w:val="num" w:pos="2891"/>
        </w:tabs>
        <w:ind w:left="2891" w:hanging="284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3231"/>
        </w:tabs>
        <w:ind w:left="3231" w:hanging="284"/>
      </w:pPr>
      <w:rPr>
        <w:rFonts w:ascii="Courier New" w:hAnsi="Courier New" w:hint="default"/>
        <w:color w:val="auto"/>
      </w:rPr>
    </w:lvl>
    <w:lvl w:ilvl="8">
      <w:start w:val="1"/>
      <w:numFmt w:val="bullet"/>
      <w:lvlText w:val=""/>
      <w:lvlJc w:val="left"/>
      <w:pPr>
        <w:tabs>
          <w:tab w:val="num" w:pos="3571"/>
        </w:tabs>
        <w:ind w:left="3571" w:hanging="284"/>
      </w:pPr>
      <w:rPr>
        <w:rFonts w:ascii="Symbol" w:hAnsi="Symbol" w:hint="default"/>
      </w:rPr>
    </w:lvl>
  </w:abstractNum>
  <w:abstractNum w:abstractNumId="9" w15:restartNumberingAfterBreak="0">
    <w:nsid w:val="0E383EFD"/>
    <w:multiLevelType w:val="hybridMultilevel"/>
    <w:tmpl w:val="AE929D3C"/>
    <w:lvl w:ilvl="0" w:tplc="0416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CF69CC"/>
    <w:multiLevelType w:val="hybridMultilevel"/>
    <w:tmpl w:val="ECCC13E0"/>
    <w:lvl w:ilvl="0" w:tplc="E622521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3263DA9"/>
    <w:multiLevelType w:val="hybridMultilevel"/>
    <w:tmpl w:val="BC7435EA"/>
    <w:lvl w:ilvl="0" w:tplc="CD54926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0612B5"/>
    <w:multiLevelType w:val="hybridMultilevel"/>
    <w:tmpl w:val="03C8860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6532AA6"/>
    <w:multiLevelType w:val="hybridMultilevel"/>
    <w:tmpl w:val="35984F82"/>
    <w:lvl w:ilvl="0" w:tplc="AA40D09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70C4AE6"/>
    <w:multiLevelType w:val="hybridMultilevel"/>
    <w:tmpl w:val="8E5604AC"/>
    <w:lvl w:ilvl="0" w:tplc="0054E35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85E12BE"/>
    <w:multiLevelType w:val="hybridMultilevel"/>
    <w:tmpl w:val="D6BA19EC"/>
    <w:lvl w:ilvl="0" w:tplc="CD76BEF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8D148A6"/>
    <w:multiLevelType w:val="hybridMultilevel"/>
    <w:tmpl w:val="2CAADB00"/>
    <w:lvl w:ilvl="0" w:tplc="3416763C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D4F0A2E"/>
    <w:multiLevelType w:val="hybridMultilevel"/>
    <w:tmpl w:val="4BE638D4"/>
    <w:lvl w:ilvl="0" w:tplc="C1E276AC">
      <w:start w:val="1"/>
      <w:numFmt w:val="bullet"/>
      <w:pStyle w:val="CorpodeTexto3"/>
      <w:lvlText w:val=""/>
      <w:legacy w:legacy="1" w:legacySpace="0" w:legacyIndent="360"/>
      <w:lvlJc w:val="left"/>
      <w:pPr>
        <w:ind w:left="2343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1F5363AF"/>
    <w:multiLevelType w:val="hybridMultilevel"/>
    <w:tmpl w:val="56E86556"/>
    <w:lvl w:ilvl="0" w:tplc="031EEF2E">
      <w:start w:val="1"/>
      <w:numFmt w:val="lowerLetter"/>
      <w:lvlText w:val="%1)"/>
      <w:lvlJc w:val="left"/>
      <w:pPr>
        <w:tabs>
          <w:tab w:val="num" w:pos="3621"/>
        </w:tabs>
        <w:ind w:left="3621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-1112"/>
        </w:tabs>
        <w:ind w:left="-1112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-392"/>
        </w:tabs>
        <w:ind w:left="-392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28"/>
        </w:tabs>
        <w:ind w:left="32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1048"/>
        </w:tabs>
        <w:ind w:left="1048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1768"/>
        </w:tabs>
        <w:ind w:left="176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2488"/>
        </w:tabs>
        <w:ind w:left="248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3208"/>
        </w:tabs>
        <w:ind w:left="3208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3928"/>
        </w:tabs>
        <w:ind w:left="3928" w:hanging="360"/>
      </w:pPr>
      <w:rPr>
        <w:rFonts w:ascii="Wingdings" w:hAnsi="Wingdings" w:hint="default"/>
      </w:rPr>
    </w:lvl>
  </w:abstractNum>
  <w:abstractNum w:abstractNumId="19" w15:restartNumberingAfterBreak="0">
    <w:nsid w:val="214A483C"/>
    <w:multiLevelType w:val="hybridMultilevel"/>
    <w:tmpl w:val="4FEEEB94"/>
    <w:lvl w:ilvl="0" w:tplc="04100001">
      <w:start w:val="1"/>
      <w:numFmt w:val="upperLetter"/>
      <w:pStyle w:val="Elencoenel"/>
      <w:lvlText w:val="%1.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21D119B8"/>
    <w:multiLevelType w:val="hybridMultilevel"/>
    <w:tmpl w:val="9A16CD9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97762D0"/>
    <w:multiLevelType w:val="hybridMultilevel"/>
    <w:tmpl w:val="C27C91A6"/>
    <w:lvl w:ilvl="0" w:tplc="2EC0C52C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BB91361"/>
    <w:multiLevelType w:val="hybridMultilevel"/>
    <w:tmpl w:val="37A2BA18"/>
    <w:lvl w:ilvl="0" w:tplc="D1740F8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DDD247D"/>
    <w:multiLevelType w:val="hybridMultilevel"/>
    <w:tmpl w:val="AC3C102E"/>
    <w:lvl w:ilvl="0" w:tplc="260C12B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F9767B4"/>
    <w:multiLevelType w:val="hybridMultilevel"/>
    <w:tmpl w:val="60B46B9C"/>
    <w:lvl w:ilvl="0" w:tplc="C0529DD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00436C3"/>
    <w:multiLevelType w:val="hybridMultilevel"/>
    <w:tmpl w:val="2B4A1D6C"/>
    <w:lvl w:ilvl="0" w:tplc="0016BAD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0BC5EAB"/>
    <w:multiLevelType w:val="hybridMultilevel"/>
    <w:tmpl w:val="EA88E7AC"/>
    <w:lvl w:ilvl="0" w:tplc="36A254A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8D17809"/>
    <w:multiLevelType w:val="multilevel"/>
    <w:tmpl w:val="E5023876"/>
    <w:numStyleLink w:val="Stile1"/>
  </w:abstractNum>
  <w:abstractNum w:abstractNumId="28" w15:restartNumberingAfterBreak="0">
    <w:nsid w:val="395E7CF1"/>
    <w:multiLevelType w:val="hybridMultilevel"/>
    <w:tmpl w:val="CA66683E"/>
    <w:lvl w:ilvl="0" w:tplc="74184EE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C9E2F52"/>
    <w:multiLevelType w:val="hybridMultilevel"/>
    <w:tmpl w:val="89109590"/>
    <w:lvl w:ilvl="0" w:tplc="405C89E6">
      <w:start w:val="1"/>
      <w:numFmt w:val="lowerLetter"/>
      <w:lvlText w:val="%1)"/>
      <w:lvlJc w:val="left"/>
      <w:pPr>
        <w:tabs>
          <w:tab w:val="num" w:pos="8015"/>
        </w:tabs>
        <w:ind w:left="8015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9095"/>
        </w:tabs>
        <w:ind w:left="9095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9815"/>
        </w:tabs>
        <w:ind w:left="981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10535"/>
        </w:tabs>
        <w:ind w:left="1053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11255"/>
        </w:tabs>
        <w:ind w:left="11255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11975"/>
        </w:tabs>
        <w:ind w:left="1197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12695"/>
        </w:tabs>
        <w:ind w:left="1269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13415"/>
        </w:tabs>
        <w:ind w:left="13415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14135"/>
        </w:tabs>
        <w:ind w:left="14135" w:hanging="360"/>
      </w:pPr>
      <w:rPr>
        <w:rFonts w:ascii="Wingdings" w:hAnsi="Wingdings" w:hint="default"/>
      </w:rPr>
    </w:lvl>
  </w:abstractNum>
  <w:abstractNum w:abstractNumId="30" w15:restartNumberingAfterBreak="0">
    <w:nsid w:val="3D680539"/>
    <w:multiLevelType w:val="hybridMultilevel"/>
    <w:tmpl w:val="0DA00E20"/>
    <w:lvl w:ilvl="0" w:tplc="5D1EBB7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F5C5DA9"/>
    <w:multiLevelType w:val="hybridMultilevel"/>
    <w:tmpl w:val="1D8A9252"/>
    <w:lvl w:ilvl="0" w:tplc="E4449D0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10636A8"/>
    <w:multiLevelType w:val="hybridMultilevel"/>
    <w:tmpl w:val="83CA658E"/>
    <w:lvl w:ilvl="0" w:tplc="623E7FE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75B3203"/>
    <w:multiLevelType w:val="multilevel"/>
    <w:tmpl w:val="6096DEFC"/>
    <w:name w:val="AODoc"/>
    <w:lvl w:ilvl="0">
      <w:start w:val="1"/>
      <w:numFmt w:val="none"/>
      <w:pStyle w:val="AODocTxt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AODocTxtL1"/>
      <w:suff w:val="nothing"/>
      <w:lvlText w:val=""/>
      <w:lvlJc w:val="left"/>
      <w:pPr>
        <w:ind w:left="720" w:firstLine="0"/>
      </w:pPr>
    </w:lvl>
    <w:lvl w:ilvl="2">
      <w:start w:val="1"/>
      <w:numFmt w:val="none"/>
      <w:pStyle w:val="AODocTxtL2"/>
      <w:suff w:val="nothing"/>
      <w:lvlText w:val=""/>
      <w:lvlJc w:val="left"/>
      <w:pPr>
        <w:ind w:left="1440" w:firstLine="0"/>
      </w:pPr>
    </w:lvl>
    <w:lvl w:ilvl="3">
      <w:start w:val="1"/>
      <w:numFmt w:val="none"/>
      <w:pStyle w:val="AODocTxtL3"/>
      <w:suff w:val="nothing"/>
      <w:lvlText w:val=""/>
      <w:lvlJc w:val="left"/>
      <w:pPr>
        <w:ind w:left="2160" w:firstLine="0"/>
      </w:pPr>
    </w:lvl>
    <w:lvl w:ilvl="4">
      <w:start w:val="1"/>
      <w:numFmt w:val="none"/>
      <w:pStyle w:val="AODocTxtL4"/>
      <w:suff w:val="nothing"/>
      <w:lvlText w:val=""/>
      <w:lvlJc w:val="left"/>
      <w:pPr>
        <w:ind w:left="2880" w:firstLine="0"/>
      </w:pPr>
    </w:lvl>
    <w:lvl w:ilvl="5">
      <w:start w:val="1"/>
      <w:numFmt w:val="none"/>
      <w:pStyle w:val="AODocTxtL5"/>
      <w:suff w:val="nothing"/>
      <w:lvlText w:val=""/>
      <w:lvlJc w:val="left"/>
      <w:pPr>
        <w:ind w:left="3600" w:firstLine="0"/>
      </w:pPr>
    </w:lvl>
    <w:lvl w:ilvl="6">
      <w:start w:val="1"/>
      <w:numFmt w:val="none"/>
      <w:pStyle w:val="AODocTxtL6"/>
      <w:suff w:val="nothing"/>
      <w:lvlText w:val=""/>
      <w:lvlJc w:val="left"/>
      <w:pPr>
        <w:ind w:left="4320" w:firstLine="0"/>
      </w:pPr>
    </w:lvl>
    <w:lvl w:ilvl="7">
      <w:start w:val="1"/>
      <w:numFmt w:val="none"/>
      <w:pStyle w:val="AODocTxtL7"/>
      <w:suff w:val="nothing"/>
      <w:lvlText w:val=""/>
      <w:lvlJc w:val="left"/>
      <w:pPr>
        <w:ind w:left="5040" w:firstLine="0"/>
      </w:pPr>
    </w:lvl>
    <w:lvl w:ilvl="8">
      <w:start w:val="1"/>
      <w:numFmt w:val="none"/>
      <w:pStyle w:val="AODocTxtL8"/>
      <w:suff w:val="nothing"/>
      <w:lvlText w:val=""/>
      <w:lvlJc w:val="left"/>
      <w:pPr>
        <w:ind w:left="5760" w:firstLine="0"/>
      </w:pPr>
    </w:lvl>
  </w:abstractNum>
  <w:abstractNum w:abstractNumId="34" w15:restartNumberingAfterBreak="0">
    <w:nsid w:val="485933D5"/>
    <w:multiLevelType w:val="hybridMultilevel"/>
    <w:tmpl w:val="38185C80"/>
    <w:lvl w:ilvl="0" w:tplc="2BCA371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CFE7B09"/>
    <w:multiLevelType w:val="multilevel"/>
    <w:tmpl w:val="94F29B5C"/>
    <w:lvl w:ilvl="0">
      <w:start w:val="1"/>
      <w:numFmt w:val="decimal"/>
      <w:pStyle w:val="AO1"/>
      <w:lvlText w:val="(%1)"/>
      <w:lvlJc w:val="left"/>
      <w:pPr>
        <w:tabs>
          <w:tab w:val="num" w:pos="720"/>
        </w:tabs>
        <w:ind w:left="720" w:hanging="720"/>
      </w:pPr>
    </w:lvl>
    <w:lvl w:ilvl="1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2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3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4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5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6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7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0" w:firstLine="0"/>
      </w:pPr>
    </w:lvl>
  </w:abstractNum>
  <w:abstractNum w:abstractNumId="36" w15:restartNumberingAfterBreak="0">
    <w:nsid w:val="4F2211C4"/>
    <w:multiLevelType w:val="hybridMultilevel"/>
    <w:tmpl w:val="75769480"/>
    <w:lvl w:ilvl="0" w:tplc="96DCE3F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1630260"/>
    <w:multiLevelType w:val="hybridMultilevel"/>
    <w:tmpl w:val="7EE82442"/>
    <w:name w:val="AO1"/>
    <w:lvl w:ilvl="0" w:tplc="3A5AE408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8632C6EC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2" w:tplc="DFC893A0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5E471A0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99C46CC2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E7C8A4FE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3EAED96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B34ED3C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9CAE4DB8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51BC6225"/>
    <w:multiLevelType w:val="hybridMultilevel"/>
    <w:tmpl w:val="30FCB084"/>
    <w:lvl w:ilvl="0" w:tplc="3D02CEFA">
      <w:start w:val="1"/>
      <w:numFmt w:val="decimal"/>
      <w:lvlText w:val="%1)"/>
      <w:lvlJc w:val="left"/>
      <w:pPr>
        <w:ind w:left="720" w:hanging="360"/>
      </w:pPr>
      <w:rPr>
        <w:rFonts w:ascii="Calibri" w:eastAsia="Calibri" w:hAnsi="Calibri" w:cs="Times New Roman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33F6109"/>
    <w:multiLevelType w:val="hybridMultilevel"/>
    <w:tmpl w:val="735E6A5E"/>
    <w:lvl w:ilvl="0" w:tplc="365019E6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D7C3766"/>
    <w:multiLevelType w:val="hybridMultilevel"/>
    <w:tmpl w:val="4B4E5500"/>
    <w:lvl w:ilvl="0" w:tplc="5420DC7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06C5B6F"/>
    <w:multiLevelType w:val="multilevel"/>
    <w:tmpl w:val="DBB2D9F8"/>
    <w:lvl w:ilvl="0">
      <w:start w:val="1"/>
      <w:numFmt w:val="decimal"/>
      <w:lvlText w:val="%1."/>
      <w:lvlJc w:val="left"/>
      <w:pPr>
        <w:tabs>
          <w:tab w:val="num" w:pos="862"/>
        </w:tabs>
        <w:ind w:left="862" w:hanging="720"/>
      </w:pPr>
      <w:rPr>
        <w:rFonts w:hint="default"/>
        <w:b w:val="0"/>
        <w:caps w:val="0"/>
        <w:color w:val="010000"/>
        <w:u w:val="none"/>
      </w:rPr>
    </w:lvl>
    <w:lvl w:ilvl="1">
      <w:start w:val="1"/>
      <w:numFmt w:val="decimal"/>
      <w:pStyle w:val="Ttulo2"/>
      <w:isLgl/>
      <w:lvlText w:val="%1.%2"/>
      <w:lvlJc w:val="left"/>
      <w:pPr>
        <w:tabs>
          <w:tab w:val="num" w:pos="3698"/>
        </w:tabs>
        <w:ind w:left="3698" w:hanging="720"/>
      </w:pPr>
      <w:rPr>
        <w:rFonts w:hint="default"/>
        <w:color w:val="010000"/>
        <w:u w:val="none"/>
      </w:rPr>
    </w:lvl>
    <w:lvl w:ilvl="2">
      <w:start w:val="1"/>
      <w:numFmt w:val="lowerLetter"/>
      <w:pStyle w:val="Ttulo3"/>
      <w:lvlText w:val="(%3)"/>
      <w:lvlJc w:val="left"/>
      <w:pPr>
        <w:tabs>
          <w:tab w:val="num" w:pos="2160"/>
        </w:tabs>
        <w:ind w:left="2160" w:hanging="720"/>
      </w:pPr>
      <w:rPr>
        <w:rFonts w:hint="default"/>
        <w:b w:val="0"/>
        <w:i w:val="0"/>
        <w:caps w:val="0"/>
        <w:color w:val="010000"/>
        <w:u w:val="none"/>
      </w:rPr>
    </w:lvl>
    <w:lvl w:ilvl="3">
      <w:start w:val="1"/>
      <w:numFmt w:val="lowerRoman"/>
      <w:pStyle w:val="Ttulo4"/>
      <w:lvlText w:val="(%4)"/>
      <w:lvlJc w:val="left"/>
      <w:pPr>
        <w:tabs>
          <w:tab w:val="num" w:pos="2880"/>
        </w:tabs>
        <w:ind w:left="2880" w:hanging="720"/>
      </w:pPr>
      <w:rPr>
        <w:rFonts w:hint="default"/>
        <w:b w:val="0"/>
        <w:i w:val="0"/>
        <w:caps w:val="0"/>
        <w:color w:val="010000"/>
        <w:u w:val="none"/>
      </w:rPr>
    </w:lvl>
    <w:lvl w:ilvl="4">
      <w:start w:val="1"/>
      <w:numFmt w:val="upperLetter"/>
      <w:pStyle w:val="Ttulo5"/>
      <w:lvlText w:val="%5."/>
      <w:lvlJc w:val="left"/>
      <w:pPr>
        <w:tabs>
          <w:tab w:val="num" w:pos="3600"/>
        </w:tabs>
        <w:ind w:left="3600" w:hanging="720"/>
      </w:pPr>
      <w:rPr>
        <w:rFonts w:hint="default"/>
        <w:color w:val="010000"/>
        <w:u w:val="none"/>
      </w:rPr>
    </w:lvl>
    <w:lvl w:ilvl="5">
      <w:start w:val="1"/>
      <w:numFmt w:val="decimal"/>
      <w:pStyle w:val="Ttulo6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olor w:val="010000"/>
        <w:u w:val="none"/>
      </w:rPr>
    </w:lvl>
    <w:lvl w:ilvl="6">
      <w:start w:val="1"/>
      <w:numFmt w:val="lowerRoman"/>
      <w:pStyle w:val="Ttulo7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olor w:val="010000"/>
        <w:u w:val="none"/>
      </w:rPr>
    </w:lvl>
    <w:lvl w:ilvl="7">
      <w:start w:val="1"/>
      <w:numFmt w:val="lowerLetter"/>
      <w:pStyle w:val="Ttulo8"/>
      <w:lvlText w:val="(%8)"/>
      <w:lvlJc w:val="left"/>
      <w:pPr>
        <w:tabs>
          <w:tab w:val="num" w:pos="5760"/>
        </w:tabs>
        <w:ind w:left="5760" w:hanging="720"/>
      </w:pPr>
      <w:rPr>
        <w:rFonts w:hint="default"/>
        <w:color w:val="010000"/>
        <w:u w:val="none"/>
      </w:rPr>
    </w:lvl>
    <w:lvl w:ilvl="8">
      <w:start w:val="1"/>
      <w:numFmt w:val="lowerRoman"/>
      <w:pStyle w:val="Ttulo9"/>
      <w:lvlText w:val="(%9)"/>
      <w:lvlJc w:val="left"/>
      <w:pPr>
        <w:tabs>
          <w:tab w:val="num" w:pos="6480"/>
        </w:tabs>
        <w:ind w:left="6480" w:hanging="720"/>
      </w:pPr>
      <w:rPr>
        <w:rFonts w:hint="default"/>
        <w:color w:val="010000"/>
        <w:u w:val="none"/>
      </w:rPr>
    </w:lvl>
  </w:abstractNum>
  <w:abstractNum w:abstractNumId="42" w15:restartNumberingAfterBreak="0">
    <w:nsid w:val="60F9078F"/>
    <w:multiLevelType w:val="hybridMultilevel"/>
    <w:tmpl w:val="9A809C5A"/>
    <w:lvl w:ilvl="0" w:tplc="B50AD59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52A5067"/>
    <w:multiLevelType w:val="hybridMultilevel"/>
    <w:tmpl w:val="A484D132"/>
    <w:lvl w:ilvl="0" w:tplc="E0828042">
      <w:start w:val="1"/>
      <w:numFmt w:val="lowerLetter"/>
      <w:lvlText w:val="%1)"/>
      <w:lvlJc w:val="left"/>
      <w:pPr>
        <w:ind w:left="1000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C0A0019" w:tentative="1">
      <w:start w:val="1"/>
      <w:numFmt w:val="lowerLetter"/>
      <w:lvlText w:val="%2."/>
      <w:lvlJc w:val="left"/>
      <w:pPr>
        <w:ind w:left="10720" w:hanging="360"/>
      </w:pPr>
    </w:lvl>
    <w:lvl w:ilvl="2" w:tplc="0C0A001B" w:tentative="1">
      <w:start w:val="1"/>
      <w:numFmt w:val="lowerRoman"/>
      <w:lvlText w:val="%3."/>
      <w:lvlJc w:val="right"/>
      <w:pPr>
        <w:ind w:left="11440" w:hanging="180"/>
      </w:pPr>
    </w:lvl>
    <w:lvl w:ilvl="3" w:tplc="0C0A000F" w:tentative="1">
      <w:start w:val="1"/>
      <w:numFmt w:val="decimal"/>
      <w:lvlText w:val="%4."/>
      <w:lvlJc w:val="left"/>
      <w:pPr>
        <w:ind w:left="12160" w:hanging="360"/>
      </w:pPr>
    </w:lvl>
    <w:lvl w:ilvl="4" w:tplc="0C0A0019" w:tentative="1">
      <w:start w:val="1"/>
      <w:numFmt w:val="lowerLetter"/>
      <w:lvlText w:val="%5."/>
      <w:lvlJc w:val="left"/>
      <w:pPr>
        <w:ind w:left="12880" w:hanging="360"/>
      </w:pPr>
    </w:lvl>
    <w:lvl w:ilvl="5" w:tplc="0C0A001B" w:tentative="1">
      <w:start w:val="1"/>
      <w:numFmt w:val="lowerRoman"/>
      <w:lvlText w:val="%6."/>
      <w:lvlJc w:val="right"/>
      <w:pPr>
        <w:ind w:left="13600" w:hanging="180"/>
      </w:pPr>
    </w:lvl>
    <w:lvl w:ilvl="6" w:tplc="0C0A000F" w:tentative="1">
      <w:start w:val="1"/>
      <w:numFmt w:val="decimal"/>
      <w:lvlText w:val="%7."/>
      <w:lvlJc w:val="left"/>
      <w:pPr>
        <w:ind w:left="14320" w:hanging="360"/>
      </w:pPr>
    </w:lvl>
    <w:lvl w:ilvl="7" w:tplc="0C0A0019" w:tentative="1">
      <w:start w:val="1"/>
      <w:numFmt w:val="lowerLetter"/>
      <w:lvlText w:val="%8."/>
      <w:lvlJc w:val="left"/>
      <w:pPr>
        <w:ind w:left="15040" w:hanging="360"/>
      </w:pPr>
    </w:lvl>
    <w:lvl w:ilvl="8" w:tplc="0C0A001B" w:tentative="1">
      <w:start w:val="1"/>
      <w:numFmt w:val="lowerRoman"/>
      <w:lvlText w:val="%9."/>
      <w:lvlJc w:val="right"/>
      <w:pPr>
        <w:ind w:left="15760" w:hanging="180"/>
      </w:pPr>
    </w:lvl>
  </w:abstractNum>
  <w:abstractNum w:abstractNumId="44" w15:restartNumberingAfterBreak="0">
    <w:nsid w:val="65F12B85"/>
    <w:multiLevelType w:val="multilevel"/>
    <w:tmpl w:val="ABAA0540"/>
    <w:lvl w:ilvl="0">
      <w:start w:val="1"/>
      <w:numFmt w:val="lowerLetter"/>
      <w:lvlText w:val="%1)"/>
      <w:lvlJc w:val="left"/>
      <w:pPr>
        <w:tabs>
          <w:tab w:val="num" w:pos="851"/>
        </w:tabs>
        <w:ind w:left="851" w:hanging="284"/>
      </w:pPr>
      <w:rPr>
        <w:rFonts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191"/>
        </w:tabs>
        <w:ind w:left="1191" w:hanging="284"/>
      </w:pPr>
      <w:rPr>
        <w:rFonts w:ascii="Courier New" w:hAnsi="Courier New" w:hint="default"/>
        <w:color w:val="auto"/>
      </w:r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284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tabs>
          <w:tab w:val="num" w:pos="1871"/>
        </w:tabs>
        <w:ind w:left="1871" w:hanging="284"/>
      </w:pPr>
      <w:rPr>
        <w:rFonts w:ascii="Courier New" w:hAnsi="Courier New" w:hint="default"/>
        <w:color w:val="auto"/>
      </w:rPr>
    </w:lvl>
    <w:lvl w:ilvl="4">
      <w:start w:val="1"/>
      <w:numFmt w:val="bullet"/>
      <w:lvlText w:val=""/>
      <w:lvlJc w:val="left"/>
      <w:pPr>
        <w:tabs>
          <w:tab w:val="num" w:pos="2211"/>
        </w:tabs>
        <w:ind w:left="2211" w:hanging="284"/>
      </w:pPr>
      <w:rPr>
        <w:rFonts w:ascii="Symbol" w:hAnsi="Symbol" w:hint="default"/>
      </w:rPr>
    </w:lvl>
    <w:lvl w:ilvl="5">
      <w:start w:val="1"/>
      <w:numFmt w:val="bullet"/>
      <w:lvlText w:val="o"/>
      <w:lvlJc w:val="left"/>
      <w:pPr>
        <w:tabs>
          <w:tab w:val="num" w:pos="2551"/>
        </w:tabs>
        <w:ind w:left="2551" w:hanging="284"/>
      </w:pPr>
      <w:rPr>
        <w:rFonts w:ascii="Courier New" w:hAnsi="Courier New" w:hint="default"/>
        <w:color w:val="auto"/>
      </w:rPr>
    </w:lvl>
    <w:lvl w:ilvl="6">
      <w:start w:val="1"/>
      <w:numFmt w:val="bullet"/>
      <w:lvlText w:val=""/>
      <w:lvlJc w:val="left"/>
      <w:pPr>
        <w:tabs>
          <w:tab w:val="num" w:pos="2891"/>
        </w:tabs>
        <w:ind w:left="2891" w:hanging="284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3231"/>
        </w:tabs>
        <w:ind w:left="3231" w:hanging="284"/>
      </w:pPr>
      <w:rPr>
        <w:rFonts w:ascii="Courier New" w:hAnsi="Courier New" w:hint="default"/>
        <w:color w:val="auto"/>
      </w:rPr>
    </w:lvl>
    <w:lvl w:ilvl="8">
      <w:start w:val="1"/>
      <w:numFmt w:val="bullet"/>
      <w:lvlText w:val=""/>
      <w:lvlJc w:val="left"/>
      <w:pPr>
        <w:tabs>
          <w:tab w:val="num" w:pos="3571"/>
        </w:tabs>
        <w:ind w:left="3571" w:hanging="284"/>
      </w:pPr>
      <w:rPr>
        <w:rFonts w:ascii="Symbol" w:hAnsi="Symbol" w:hint="default"/>
      </w:rPr>
    </w:lvl>
  </w:abstractNum>
  <w:abstractNum w:abstractNumId="45" w15:restartNumberingAfterBreak="0">
    <w:nsid w:val="66D00DC6"/>
    <w:multiLevelType w:val="hybridMultilevel"/>
    <w:tmpl w:val="80EC583A"/>
    <w:lvl w:ilvl="0" w:tplc="111E087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C84BEB"/>
    <w:multiLevelType w:val="hybridMultilevel"/>
    <w:tmpl w:val="32F694C0"/>
    <w:lvl w:ilvl="0" w:tplc="1D48B4B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68D55A0"/>
    <w:multiLevelType w:val="hybridMultilevel"/>
    <w:tmpl w:val="4FA4AC7C"/>
    <w:lvl w:ilvl="0" w:tplc="AF30402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71A73E5"/>
    <w:multiLevelType w:val="hybridMultilevel"/>
    <w:tmpl w:val="81B2044A"/>
    <w:lvl w:ilvl="0" w:tplc="C6645CC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7CB7B2A"/>
    <w:multiLevelType w:val="multilevel"/>
    <w:tmpl w:val="C268A42A"/>
    <w:lvl w:ilvl="0">
      <w:start w:val="1"/>
      <w:numFmt w:val="decimal"/>
      <w:pStyle w:val="1Title1"/>
      <w:lvlText w:val="%1."/>
      <w:lvlJc w:val="left"/>
      <w:pPr>
        <w:ind w:left="397" w:hanging="39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2Title2"/>
      <w:lvlText w:val="%1.%2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cs="Times New Roman" w:hint="default"/>
        <w:b/>
        <w:i w:val="0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50" w15:restartNumberingAfterBreak="0">
    <w:nsid w:val="781E76EB"/>
    <w:multiLevelType w:val="hybridMultilevel"/>
    <w:tmpl w:val="5DE20380"/>
    <w:lvl w:ilvl="0" w:tplc="8D5A393C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8B4658A"/>
    <w:multiLevelType w:val="hybridMultilevel"/>
    <w:tmpl w:val="6408FD7E"/>
    <w:lvl w:ilvl="0" w:tplc="9134211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9463464"/>
    <w:multiLevelType w:val="singleLevel"/>
    <w:tmpl w:val="02D040BE"/>
    <w:lvl w:ilvl="0">
      <w:start w:val="1"/>
      <w:numFmt w:val="lowerLetter"/>
      <w:pStyle w:val="ItemLetra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3" w15:restartNumberingAfterBreak="0">
    <w:nsid w:val="7C551CF0"/>
    <w:multiLevelType w:val="hybridMultilevel"/>
    <w:tmpl w:val="AFF82EF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E112E14"/>
    <w:multiLevelType w:val="hybridMultilevel"/>
    <w:tmpl w:val="546E6D6A"/>
    <w:lvl w:ilvl="0" w:tplc="109A4DC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E391BBC"/>
    <w:multiLevelType w:val="hybridMultilevel"/>
    <w:tmpl w:val="2B9C8182"/>
    <w:lvl w:ilvl="0" w:tplc="F1888126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i w:val="0"/>
        <w:sz w:val="12"/>
        <w:szCs w:val="12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09024728">
    <w:abstractNumId w:val="19"/>
  </w:num>
  <w:num w:numId="2" w16cid:durableId="1377847811">
    <w:abstractNumId w:val="4"/>
  </w:num>
  <w:num w:numId="3" w16cid:durableId="1649630615">
    <w:abstractNumId w:val="1"/>
  </w:num>
  <w:num w:numId="4" w16cid:durableId="825633319">
    <w:abstractNumId w:val="2"/>
  </w:num>
  <w:num w:numId="5" w16cid:durableId="817571352">
    <w:abstractNumId w:val="0"/>
  </w:num>
  <w:num w:numId="6" w16cid:durableId="1493908561">
    <w:abstractNumId w:val="35"/>
  </w:num>
  <w:num w:numId="7" w16cid:durableId="1516728740">
    <w:abstractNumId w:val="33"/>
  </w:num>
  <w:num w:numId="8" w16cid:durableId="1371102927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098208265">
    <w:abstractNumId w:val="49"/>
  </w:num>
  <w:num w:numId="10" w16cid:durableId="1921674849">
    <w:abstractNumId w:val="8"/>
  </w:num>
  <w:num w:numId="11" w16cid:durableId="285934735">
    <w:abstractNumId w:val="27"/>
  </w:num>
  <w:num w:numId="12" w16cid:durableId="31930328">
    <w:abstractNumId w:val="49"/>
    <w:lvlOverride w:ilvl="0">
      <w:startOverride w:val="1"/>
    </w:lvlOverride>
  </w:num>
  <w:num w:numId="13" w16cid:durableId="493302406">
    <w:abstractNumId w:val="55"/>
  </w:num>
  <w:num w:numId="14" w16cid:durableId="2081369374">
    <w:abstractNumId w:val="54"/>
  </w:num>
  <w:num w:numId="15" w16cid:durableId="913271881">
    <w:abstractNumId w:val="43"/>
  </w:num>
  <w:num w:numId="16" w16cid:durableId="2099981171">
    <w:abstractNumId w:val="42"/>
  </w:num>
  <w:num w:numId="17" w16cid:durableId="1606498590">
    <w:abstractNumId w:val="23"/>
  </w:num>
  <w:num w:numId="18" w16cid:durableId="1672829900">
    <w:abstractNumId w:val="9"/>
  </w:num>
  <w:num w:numId="19" w16cid:durableId="308630688">
    <w:abstractNumId w:val="50"/>
  </w:num>
  <w:num w:numId="20" w16cid:durableId="1165171660">
    <w:abstractNumId w:val="22"/>
  </w:num>
  <w:num w:numId="21" w16cid:durableId="117376477">
    <w:abstractNumId w:val="25"/>
  </w:num>
  <w:num w:numId="22" w16cid:durableId="1663583337">
    <w:abstractNumId w:val="3"/>
  </w:num>
  <w:num w:numId="23" w16cid:durableId="1873683983">
    <w:abstractNumId w:val="5"/>
  </w:num>
  <w:num w:numId="24" w16cid:durableId="1919823249">
    <w:abstractNumId w:val="46"/>
  </w:num>
  <w:num w:numId="25" w16cid:durableId="867914952">
    <w:abstractNumId w:val="31"/>
  </w:num>
  <w:num w:numId="26" w16cid:durableId="139809603">
    <w:abstractNumId w:val="48"/>
  </w:num>
  <w:num w:numId="27" w16cid:durableId="181089035">
    <w:abstractNumId w:val="47"/>
  </w:num>
  <w:num w:numId="28" w16cid:durableId="1446344405">
    <w:abstractNumId w:val="26"/>
  </w:num>
  <w:num w:numId="29" w16cid:durableId="1538469591">
    <w:abstractNumId w:val="29"/>
  </w:num>
  <w:num w:numId="30" w16cid:durableId="1229849031">
    <w:abstractNumId w:val="24"/>
  </w:num>
  <w:num w:numId="31" w16cid:durableId="1184785305">
    <w:abstractNumId w:val="18"/>
  </w:num>
  <w:num w:numId="32" w16cid:durableId="1964114405">
    <w:abstractNumId w:val="28"/>
  </w:num>
  <w:num w:numId="33" w16cid:durableId="1516731791">
    <w:abstractNumId w:val="39"/>
  </w:num>
  <w:num w:numId="34" w16cid:durableId="444036943">
    <w:abstractNumId w:val="30"/>
  </w:num>
  <w:num w:numId="35" w16cid:durableId="714475609">
    <w:abstractNumId w:val="11"/>
  </w:num>
  <w:num w:numId="36" w16cid:durableId="1752847670">
    <w:abstractNumId w:val="15"/>
  </w:num>
  <w:num w:numId="37" w16cid:durableId="1377125564">
    <w:abstractNumId w:val="16"/>
  </w:num>
  <w:num w:numId="38" w16cid:durableId="1139571601">
    <w:abstractNumId w:val="7"/>
  </w:num>
  <w:num w:numId="39" w16cid:durableId="1049064160">
    <w:abstractNumId w:val="6"/>
  </w:num>
  <w:num w:numId="40" w16cid:durableId="1482581170">
    <w:abstractNumId w:val="40"/>
  </w:num>
  <w:num w:numId="41" w16cid:durableId="1244215635">
    <w:abstractNumId w:val="34"/>
  </w:num>
  <w:num w:numId="42" w16cid:durableId="2007900587">
    <w:abstractNumId w:val="51"/>
  </w:num>
  <w:num w:numId="43" w16cid:durableId="1331373812">
    <w:abstractNumId w:val="32"/>
  </w:num>
  <w:num w:numId="44" w16cid:durableId="418599039">
    <w:abstractNumId w:val="45"/>
  </w:num>
  <w:num w:numId="45" w16cid:durableId="1377857009">
    <w:abstractNumId w:val="13"/>
  </w:num>
  <w:num w:numId="46" w16cid:durableId="74325240">
    <w:abstractNumId w:val="36"/>
  </w:num>
  <w:num w:numId="47" w16cid:durableId="1259026507">
    <w:abstractNumId w:val="21"/>
  </w:num>
  <w:num w:numId="48" w16cid:durableId="2048482212">
    <w:abstractNumId w:val="10"/>
  </w:num>
  <w:num w:numId="49" w16cid:durableId="795636091">
    <w:abstractNumId w:val="12"/>
  </w:num>
  <w:num w:numId="50" w16cid:durableId="1620526555">
    <w:abstractNumId w:val="38"/>
  </w:num>
  <w:num w:numId="51" w16cid:durableId="1806773833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336538733">
    <w:abstractNumId w:val="52"/>
  </w:num>
  <w:num w:numId="53" w16cid:durableId="1275018406">
    <w:abstractNumId w:val="44"/>
  </w:num>
  <w:num w:numId="54" w16cid:durableId="260652558">
    <w:abstractNumId w:val="17"/>
  </w:num>
  <w:num w:numId="55" w16cid:durableId="25328997">
    <w:abstractNumId w:val="20"/>
  </w:num>
  <w:num w:numId="56" w16cid:durableId="596333692">
    <w:abstractNumId w:val="53"/>
  </w:num>
  <w:num w:numId="57" w16cid:durableId="327444251">
    <w:abstractNumId w:val="14"/>
  </w:num>
  <w:numIdMacAtCleanup w:val="4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ictor Admiral Da Silva (Internship)">
    <w15:presenceInfo w15:providerId="AD" w15:userId="S::victor.silva18@enel.com::39cbb026-ac64-4293-9c8a-e17f1af194f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activeWritingStyle w:appName="MSWord" w:lang="pt-BR" w:vendorID="64" w:dllVersion="6" w:nlCheck="1" w:checkStyle="0"/>
  <w:activeWritingStyle w:appName="MSWord" w:lang="es-ES" w:vendorID="64" w:dllVersion="6" w:nlCheck="1" w:checkStyle="0"/>
  <w:activeWritingStyle w:appName="MSWord" w:lang="en-US" w:vendorID="64" w:dllVersion="6" w:nlCheck="1" w:checkStyle="1"/>
  <w:activeWritingStyle w:appName="MSWord" w:lang="it-IT" w:vendorID="64" w:dllVersion="6" w:nlCheck="1" w:checkStyle="0"/>
  <w:activeWritingStyle w:appName="MSWord" w:lang="pt-BR" w:vendorID="64" w:dllVersion="0" w:nlCheck="1" w:checkStyle="0"/>
  <w:activeWritingStyle w:appName="MSWord" w:lang="it-IT" w:vendorID="64" w:dllVersion="0" w:nlCheck="1" w:checkStyle="0"/>
  <w:proofState w:spelling="clean"/>
  <w:doNotTrackFormatting/>
  <w:defaultTabStop w:val="708"/>
  <w:hyphenationZone w:val="283"/>
  <w:drawingGridHorizontalSpacing w:val="110"/>
  <w:displayHorizontalDrawingGridEvery w:val="2"/>
  <w:characterSpacingControl w:val="doNotCompress"/>
  <w:hdrShapeDefaults>
    <o:shapedefaults v:ext="edit" spidmax="2050" fillcolor="white" stroke="f">
      <v:fill color="white"/>
      <v:stroke on="f"/>
      <v:textbox style="mso-fit-shape-to-text:t" inset="0,0,0,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0A66"/>
    <w:rsid w:val="000001C9"/>
    <w:rsid w:val="000005BF"/>
    <w:rsid w:val="000011E3"/>
    <w:rsid w:val="000028FE"/>
    <w:rsid w:val="00003797"/>
    <w:rsid w:val="000049E9"/>
    <w:rsid w:val="00004D26"/>
    <w:rsid w:val="000052BD"/>
    <w:rsid w:val="000052F4"/>
    <w:rsid w:val="00005B6B"/>
    <w:rsid w:val="00005D01"/>
    <w:rsid w:val="0000692F"/>
    <w:rsid w:val="000075FF"/>
    <w:rsid w:val="00007A26"/>
    <w:rsid w:val="0001399D"/>
    <w:rsid w:val="00014537"/>
    <w:rsid w:val="0001484F"/>
    <w:rsid w:val="0001516D"/>
    <w:rsid w:val="0001585B"/>
    <w:rsid w:val="0001694C"/>
    <w:rsid w:val="00016B14"/>
    <w:rsid w:val="000203AF"/>
    <w:rsid w:val="00020565"/>
    <w:rsid w:val="00020601"/>
    <w:rsid w:val="00021663"/>
    <w:rsid w:val="000223D1"/>
    <w:rsid w:val="00022B4B"/>
    <w:rsid w:val="0002327F"/>
    <w:rsid w:val="00024569"/>
    <w:rsid w:val="000245FB"/>
    <w:rsid w:val="00025DF6"/>
    <w:rsid w:val="00025E5B"/>
    <w:rsid w:val="000267B9"/>
    <w:rsid w:val="00026C07"/>
    <w:rsid w:val="00027480"/>
    <w:rsid w:val="0003027F"/>
    <w:rsid w:val="0003075D"/>
    <w:rsid w:val="000317F2"/>
    <w:rsid w:val="00031EFE"/>
    <w:rsid w:val="000335F7"/>
    <w:rsid w:val="00033ACC"/>
    <w:rsid w:val="00033CA7"/>
    <w:rsid w:val="0003479E"/>
    <w:rsid w:val="00034C52"/>
    <w:rsid w:val="00034D5A"/>
    <w:rsid w:val="000353DB"/>
    <w:rsid w:val="0003598C"/>
    <w:rsid w:val="00036F52"/>
    <w:rsid w:val="000372AA"/>
    <w:rsid w:val="00037381"/>
    <w:rsid w:val="00040617"/>
    <w:rsid w:val="00041253"/>
    <w:rsid w:val="000414E5"/>
    <w:rsid w:val="00041CD5"/>
    <w:rsid w:val="00041FA0"/>
    <w:rsid w:val="000427B0"/>
    <w:rsid w:val="0004295D"/>
    <w:rsid w:val="000429F6"/>
    <w:rsid w:val="00043064"/>
    <w:rsid w:val="00043877"/>
    <w:rsid w:val="00043B61"/>
    <w:rsid w:val="000449C5"/>
    <w:rsid w:val="000454C8"/>
    <w:rsid w:val="0004562B"/>
    <w:rsid w:val="00045F5F"/>
    <w:rsid w:val="000465FF"/>
    <w:rsid w:val="00046782"/>
    <w:rsid w:val="00047094"/>
    <w:rsid w:val="000472CD"/>
    <w:rsid w:val="000509BD"/>
    <w:rsid w:val="00052A52"/>
    <w:rsid w:val="000531A6"/>
    <w:rsid w:val="000539F0"/>
    <w:rsid w:val="00053CCC"/>
    <w:rsid w:val="000555C5"/>
    <w:rsid w:val="000556CD"/>
    <w:rsid w:val="00055B63"/>
    <w:rsid w:val="000560F7"/>
    <w:rsid w:val="000565C6"/>
    <w:rsid w:val="00056950"/>
    <w:rsid w:val="00056E27"/>
    <w:rsid w:val="00057360"/>
    <w:rsid w:val="000573F7"/>
    <w:rsid w:val="0005741C"/>
    <w:rsid w:val="0006003C"/>
    <w:rsid w:val="000609BF"/>
    <w:rsid w:val="00060F78"/>
    <w:rsid w:val="000619C7"/>
    <w:rsid w:val="0006216D"/>
    <w:rsid w:val="000630A0"/>
    <w:rsid w:val="00064962"/>
    <w:rsid w:val="00064E3E"/>
    <w:rsid w:val="000655A5"/>
    <w:rsid w:val="000666AE"/>
    <w:rsid w:val="0006741F"/>
    <w:rsid w:val="00067E5C"/>
    <w:rsid w:val="0007010C"/>
    <w:rsid w:val="000704DE"/>
    <w:rsid w:val="000714BC"/>
    <w:rsid w:val="00071E1D"/>
    <w:rsid w:val="00071E67"/>
    <w:rsid w:val="000724B0"/>
    <w:rsid w:val="000728D7"/>
    <w:rsid w:val="00073150"/>
    <w:rsid w:val="00073D9F"/>
    <w:rsid w:val="00074B58"/>
    <w:rsid w:val="00075410"/>
    <w:rsid w:val="00075781"/>
    <w:rsid w:val="0007738B"/>
    <w:rsid w:val="00080154"/>
    <w:rsid w:val="00080E8F"/>
    <w:rsid w:val="0008113B"/>
    <w:rsid w:val="000820CD"/>
    <w:rsid w:val="00082B16"/>
    <w:rsid w:val="00083DC5"/>
    <w:rsid w:val="00083EE9"/>
    <w:rsid w:val="00084330"/>
    <w:rsid w:val="00085837"/>
    <w:rsid w:val="000872BC"/>
    <w:rsid w:val="00087373"/>
    <w:rsid w:val="00087746"/>
    <w:rsid w:val="00090402"/>
    <w:rsid w:val="00090CD6"/>
    <w:rsid w:val="000912C6"/>
    <w:rsid w:val="00091EAC"/>
    <w:rsid w:val="00092F54"/>
    <w:rsid w:val="00093949"/>
    <w:rsid w:val="00094437"/>
    <w:rsid w:val="000949DA"/>
    <w:rsid w:val="00094DCF"/>
    <w:rsid w:val="00095315"/>
    <w:rsid w:val="000954B7"/>
    <w:rsid w:val="0009650C"/>
    <w:rsid w:val="00096B05"/>
    <w:rsid w:val="00097669"/>
    <w:rsid w:val="00097C56"/>
    <w:rsid w:val="00097C83"/>
    <w:rsid w:val="000A06DC"/>
    <w:rsid w:val="000A087C"/>
    <w:rsid w:val="000A0AF8"/>
    <w:rsid w:val="000A0F4E"/>
    <w:rsid w:val="000A1FD6"/>
    <w:rsid w:val="000A2245"/>
    <w:rsid w:val="000A23FC"/>
    <w:rsid w:val="000A24A2"/>
    <w:rsid w:val="000A3D3B"/>
    <w:rsid w:val="000A5B16"/>
    <w:rsid w:val="000A5E37"/>
    <w:rsid w:val="000A6787"/>
    <w:rsid w:val="000A6B49"/>
    <w:rsid w:val="000A6EA6"/>
    <w:rsid w:val="000A72B4"/>
    <w:rsid w:val="000A77A2"/>
    <w:rsid w:val="000A7D09"/>
    <w:rsid w:val="000B0689"/>
    <w:rsid w:val="000B1BEF"/>
    <w:rsid w:val="000B2A06"/>
    <w:rsid w:val="000B3355"/>
    <w:rsid w:val="000B34E4"/>
    <w:rsid w:val="000B4B7A"/>
    <w:rsid w:val="000B5A8F"/>
    <w:rsid w:val="000B759E"/>
    <w:rsid w:val="000C087B"/>
    <w:rsid w:val="000C0E5C"/>
    <w:rsid w:val="000C1B23"/>
    <w:rsid w:val="000C232D"/>
    <w:rsid w:val="000C3BCD"/>
    <w:rsid w:val="000C4478"/>
    <w:rsid w:val="000C45AF"/>
    <w:rsid w:val="000C50C7"/>
    <w:rsid w:val="000C5AD1"/>
    <w:rsid w:val="000C63CD"/>
    <w:rsid w:val="000C668E"/>
    <w:rsid w:val="000C6EF7"/>
    <w:rsid w:val="000C7649"/>
    <w:rsid w:val="000D08A0"/>
    <w:rsid w:val="000D0DD2"/>
    <w:rsid w:val="000D1480"/>
    <w:rsid w:val="000D1604"/>
    <w:rsid w:val="000D338A"/>
    <w:rsid w:val="000D3EA8"/>
    <w:rsid w:val="000D46AF"/>
    <w:rsid w:val="000D4D71"/>
    <w:rsid w:val="000D52A7"/>
    <w:rsid w:val="000D5446"/>
    <w:rsid w:val="000D6337"/>
    <w:rsid w:val="000D6796"/>
    <w:rsid w:val="000D7214"/>
    <w:rsid w:val="000D792F"/>
    <w:rsid w:val="000E32AE"/>
    <w:rsid w:val="000E4B23"/>
    <w:rsid w:val="000E4D8D"/>
    <w:rsid w:val="000E607B"/>
    <w:rsid w:val="000E6BB5"/>
    <w:rsid w:val="000E6C2D"/>
    <w:rsid w:val="000E6EDD"/>
    <w:rsid w:val="000E7BDD"/>
    <w:rsid w:val="000F030A"/>
    <w:rsid w:val="000F073D"/>
    <w:rsid w:val="000F0F47"/>
    <w:rsid w:val="000F1A15"/>
    <w:rsid w:val="000F1ABF"/>
    <w:rsid w:val="000F285E"/>
    <w:rsid w:val="000F2D5D"/>
    <w:rsid w:val="000F3129"/>
    <w:rsid w:val="000F3A8A"/>
    <w:rsid w:val="000F3F5B"/>
    <w:rsid w:val="000F4342"/>
    <w:rsid w:val="000F47DD"/>
    <w:rsid w:val="000F4DA1"/>
    <w:rsid w:val="000F515B"/>
    <w:rsid w:val="000F551F"/>
    <w:rsid w:val="000F5AB5"/>
    <w:rsid w:val="000F6181"/>
    <w:rsid w:val="000F6C44"/>
    <w:rsid w:val="000F75C0"/>
    <w:rsid w:val="000F75FD"/>
    <w:rsid w:val="000F79C1"/>
    <w:rsid w:val="000F7BC6"/>
    <w:rsid w:val="001019D8"/>
    <w:rsid w:val="001036C2"/>
    <w:rsid w:val="00103BAC"/>
    <w:rsid w:val="00103D4C"/>
    <w:rsid w:val="00104205"/>
    <w:rsid w:val="00104241"/>
    <w:rsid w:val="001044F7"/>
    <w:rsid w:val="00104990"/>
    <w:rsid w:val="00104AF9"/>
    <w:rsid w:val="00104FA3"/>
    <w:rsid w:val="0010543F"/>
    <w:rsid w:val="00105A16"/>
    <w:rsid w:val="001060DC"/>
    <w:rsid w:val="001068CA"/>
    <w:rsid w:val="001069A9"/>
    <w:rsid w:val="00106D35"/>
    <w:rsid w:val="00106FD9"/>
    <w:rsid w:val="001072F1"/>
    <w:rsid w:val="00107ABF"/>
    <w:rsid w:val="00107D2F"/>
    <w:rsid w:val="001100AD"/>
    <w:rsid w:val="001101D2"/>
    <w:rsid w:val="001103D9"/>
    <w:rsid w:val="00111B35"/>
    <w:rsid w:val="00111CBF"/>
    <w:rsid w:val="0011346D"/>
    <w:rsid w:val="00113738"/>
    <w:rsid w:val="0011467A"/>
    <w:rsid w:val="00116103"/>
    <w:rsid w:val="00116A80"/>
    <w:rsid w:val="00116D26"/>
    <w:rsid w:val="00117270"/>
    <w:rsid w:val="00117C16"/>
    <w:rsid w:val="00120B15"/>
    <w:rsid w:val="001210CA"/>
    <w:rsid w:val="001210D8"/>
    <w:rsid w:val="00121D0D"/>
    <w:rsid w:val="00122E31"/>
    <w:rsid w:val="00124DDC"/>
    <w:rsid w:val="00127024"/>
    <w:rsid w:val="00127799"/>
    <w:rsid w:val="00127CD2"/>
    <w:rsid w:val="00127D7F"/>
    <w:rsid w:val="001304DE"/>
    <w:rsid w:val="0013057A"/>
    <w:rsid w:val="00130838"/>
    <w:rsid w:val="00130EDB"/>
    <w:rsid w:val="00131592"/>
    <w:rsid w:val="0013165F"/>
    <w:rsid w:val="00131DDA"/>
    <w:rsid w:val="00132535"/>
    <w:rsid w:val="001326C8"/>
    <w:rsid w:val="00132749"/>
    <w:rsid w:val="00132EDA"/>
    <w:rsid w:val="00133202"/>
    <w:rsid w:val="00133A30"/>
    <w:rsid w:val="0013422A"/>
    <w:rsid w:val="00134FC4"/>
    <w:rsid w:val="00135394"/>
    <w:rsid w:val="00136BB7"/>
    <w:rsid w:val="00136F48"/>
    <w:rsid w:val="001400EB"/>
    <w:rsid w:val="00140F24"/>
    <w:rsid w:val="00141918"/>
    <w:rsid w:val="00141A54"/>
    <w:rsid w:val="00141C78"/>
    <w:rsid w:val="00142683"/>
    <w:rsid w:val="00142A0F"/>
    <w:rsid w:val="00143049"/>
    <w:rsid w:val="001437B3"/>
    <w:rsid w:val="001439E9"/>
    <w:rsid w:val="00143DFB"/>
    <w:rsid w:val="0014436F"/>
    <w:rsid w:val="00144DE6"/>
    <w:rsid w:val="00144E0E"/>
    <w:rsid w:val="00144FB7"/>
    <w:rsid w:val="00145403"/>
    <w:rsid w:val="0014650F"/>
    <w:rsid w:val="00146560"/>
    <w:rsid w:val="00146A65"/>
    <w:rsid w:val="00146CF1"/>
    <w:rsid w:val="00146D39"/>
    <w:rsid w:val="00146E8F"/>
    <w:rsid w:val="001476FE"/>
    <w:rsid w:val="0014783A"/>
    <w:rsid w:val="00150EEF"/>
    <w:rsid w:val="0015154D"/>
    <w:rsid w:val="0015196C"/>
    <w:rsid w:val="00151AA8"/>
    <w:rsid w:val="00151ECA"/>
    <w:rsid w:val="00152020"/>
    <w:rsid w:val="0015258A"/>
    <w:rsid w:val="00152865"/>
    <w:rsid w:val="0015291B"/>
    <w:rsid w:val="00153DEA"/>
    <w:rsid w:val="00155046"/>
    <w:rsid w:val="001553B3"/>
    <w:rsid w:val="001569A2"/>
    <w:rsid w:val="001575A1"/>
    <w:rsid w:val="00157CF9"/>
    <w:rsid w:val="001601DC"/>
    <w:rsid w:val="00160513"/>
    <w:rsid w:val="001629BD"/>
    <w:rsid w:val="00163F43"/>
    <w:rsid w:val="0016404E"/>
    <w:rsid w:val="0016420C"/>
    <w:rsid w:val="00164A6F"/>
    <w:rsid w:val="001652E3"/>
    <w:rsid w:val="00165A8D"/>
    <w:rsid w:val="00165F77"/>
    <w:rsid w:val="00166241"/>
    <w:rsid w:val="001671B2"/>
    <w:rsid w:val="00170551"/>
    <w:rsid w:val="0017055D"/>
    <w:rsid w:val="00171E22"/>
    <w:rsid w:val="001729A8"/>
    <w:rsid w:val="00173286"/>
    <w:rsid w:val="00173D4D"/>
    <w:rsid w:val="00174455"/>
    <w:rsid w:val="00174638"/>
    <w:rsid w:val="00176E32"/>
    <w:rsid w:val="00176F95"/>
    <w:rsid w:val="001801B8"/>
    <w:rsid w:val="001806CF"/>
    <w:rsid w:val="00180B29"/>
    <w:rsid w:val="00181A03"/>
    <w:rsid w:val="00182011"/>
    <w:rsid w:val="0018212C"/>
    <w:rsid w:val="0018283F"/>
    <w:rsid w:val="00184A4F"/>
    <w:rsid w:val="0018503A"/>
    <w:rsid w:val="001853FF"/>
    <w:rsid w:val="00185AD3"/>
    <w:rsid w:val="0018644E"/>
    <w:rsid w:val="00186C6F"/>
    <w:rsid w:val="001872EB"/>
    <w:rsid w:val="0018740F"/>
    <w:rsid w:val="0018765F"/>
    <w:rsid w:val="0018770D"/>
    <w:rsid w:val="00190910"/>
    <w:rsid w:val="00190B28"/>
    <w:rsid w:val="0019148C"/>
    <w:rsid w:val="00191840"/>
    <w:rsid w:val="00191B07"/>
    <w:rsid w:val="00192223"/>
    <w:rsid w:val="0019275E"/>
    <w:rsid w:val="00194364"/>
    <w:rsid w:val="00195745"/>
    <w:rsid w:val="00195AB5"/>
    <w:rsid w:val="001963C0"/>
    <w:rsid w:val="001965CF"/>
    <w:rsid w:val="0019784A"/>
    <w:rsid w:val="00197D4F"/>
    <w:rsid w:val="001A20C4"/>
    <w:rsid w:val="001A2B3C"/>
    <w:rsid w:val="001A4429"/>
    <w:rsid w:val="001A5B8C"/>
    <w:rsid w:val="001A672E"/>
    <w:rsid w:val="001A6DF7"/>
    <w:rsid w:val="001A7531"/>
    <w:rsid w:val="001B033E"/>
    <w:rsid w:val="001B189C"/>
    <w:rsid w:val="001B19A7"/>
    <w:rsid w:val="001B1A6D"/>
    <w:rsid w:val="001B1F49"/>
    <w:rsid w:val="001B3C7E"/>
    <w:rsid w:val="001B3F54"/>
    <w:rsid w:val="001B4024"/>
    <w:rsid w:val="001B5840"/>
    <w:rsid w:val="001B7999"/>
    <w:rsid w:val="001B7A80"/>
    <w:rsid w:val="001B7E38"/>
    <w:rsid w:val="001C0986"/>
    <w:rsid w:val="001C1038"/>
    <w:rsid w:val="001C16DF"/>
    <w:rsid w:val="001C1A30"/>
    <w:rsid w:val="001C1E07"/>
    <w:rsid w:val="001C1E2D"/>
    <w:rsid w:val="001C2F8C"/>
    <w:rsid w:val="001C2FC3"/>
    <w:rsid w:val="001C3511"/>
    <w:rsid w:val="001C5F4A"/>
    <w:rsid w:val="001C6F02"/>
    <w:rsid w:val="001C7B19"/>
    <w:rsid w:val="001D0616"/>
    <w:rsid w:val="001D0A9E"/>
    <w:rsid w:val="001D1A66"/>
    <w:rsid w:val="001D1B72"/>
    <w:rsid w:val="001D1CD6"/>
    <w:rsid w:val="001D41DD"/>
    <w:rsid w:val="001D4545"/>
    <w:rsid w:val="001D5095"/>
    <w:rsid w:val="001D5B6E"/>
    <w:rsid w:val="001D623D"/>
    <w:rsid w:val="001D7015"/>
    <w:rsid w:val="001E0950"/>
    <w:rsid w:val="001E0B6E"/>
    <w:rsid w:val="001E1526"/>
    <w:rsid w:val="001E1BD0"/>
    <w:rsid w:val="001E1D0D"/>
    <w:rsid w:val="001E26E1"/>
    <w:rsid w:val="001E30BE"/>
    <w:rsid w:val="001E3BEC"/>
    <w:rsid w:val="001E47AB"/>
    <w:rsid w:val="001E4FB4"/>
    <w:rsid w:val="001E5403"/>
    <w:rsid w:val="001E5FD6"/>
    <w:rsid w:val="001E675D"/>
    <w:rsid w:val="001E6F5B"/>
    <w:rsid w:val="001E71C5"/>
    <w:rsid w:val="001E767D"/>
    <w:rsid w:val="001E79F1"/>
    <w:rsid w:val="001F0ACA"/>
    <w:rsid w:val="001F12F3"/>
    <w:rsid w:val="001F1650"/>
    <w:rsid w:val="001F1A83"/>
    <w:rsid w:val="001F1E26"/>
    <w:rsid w:val="001F1E47"/>
    <w:rsid w:val="001F325C"/>
    <w:rsid w:val="001F380E"/>
    <w:rsid w:val="001F4009"/>
    <w:rsid w:val="001F4E7E"/>
    <w:rsid w:val="001F5A03"/>
    <w:rsid w:val="001F5EC2"/>
    <w:rsid w:val="001F6ADE"/>
    <w:rsid w:val="001F703A"/>
    <w:rsid w:val="001F799C"/>
    <w:rsid w:val="00200BD9"/>
    <w:rsid w:val="002010D6"/>
    <w:rsid w:val="002020AB"/>
    <w:rsid w:val="00202AA0"/>
    <w:rsid w:val="00202AC8"/>
    <w:rsid w:val="00202B25"/>
    <w:rsid w:val="00203F99"/>
    <w:rsid w:val="00204E33"/>
    <w:rsid w:val="0020503E"/>
    <w:rsid w:val="00206A85"/>
    <w:rsid w:val="00211649"/>
    <w:rsid w:val="00211B3B"/>
    <w:rsid w:val="00212911"/>
    <w:rsid w:val="00212FEA"/>
    <w:rsid w:val="00213A89"/>
    <w:rsid w:val="0021480B"/>
    <w:rsid w:val="002158DF"/>
    <w:rsid w:val="00216077"/>
    <w:rsid w:val="00216361"/>
    <w:rsid w:val="00216A7A"/>
    <w:rsid w:val="00216E04"/>
    <w:rsid w:val="00216F3E"/>
    <w:rsid w:val="00217B8C"/>
    <w:rsid w:val="00222BBE"/>
    <w:rsid w:val="00222EF4"/>
    <w:rsid w:val="002238F4"/>
    <w:rsid w:val="00225198"/>
    <w:rsid w:val="002275A6"/>
    <w:rsid w:val="00227B98"/>
    <w:rsid w:val="00230B17"/>
    <w:rsid w:val="00231028"/>
    <w:rsid w:val="00231759"/>
    <w:rsid w:val="00232297"/>
    <w:rsid w:val="0023232B"/>
    <w:rsid w:val="002331FB"/>
    <w:rsid w:val="002334F9"/>
    <w:rsid w:val="0023393C"/>
    <w:rsid w:val="00233C47"/>
    <w:rsid w:val="0023486D"/>
    <w:rsid w:val="00234C50"/>
    <w:rsid w:val="002364EA"/>
    <w:rsid w:val="00237255"/>
    <w:rsid w:val="002378BA"/>
    <w:rsid w:val="00237A01"/>
    <w:rsid w:val="00237ECE"/>
    <w:rsid w:val="00240CB9"/>
    <w:rsid w:val="00240D06"/>
    <w:rsid w:val="0024264C"/>
    <w:rsid w:val="00243915"/>
    <w:rsid w:val="00243A87"/>
    <w:rsid w:val="00244BA8"/>
    <w:rsid w:val="00245345"/>
    <w:rsid w:val="00246F07"/>
    <w:rsid w:val="00246F71"/>
    <w:rsid w:val="0024743B"/>
    <w:rsid w:val="0024776D"/>
    <w:rsid w:val="00250457"/>
    <w:rsid w:val="00251833"/>
    <w:rsid w:val="00251923"/>
    <w:rsid w:val="00251966"/>
    <w:rsid w:val="002519A9"/>
    <w:rsid w:val="002525A0"/>
    <w:rsid w:val="00254536"/>
    <w:rsid w:val="0025576D"/>
    <w:rsid w:val="00255C1C"/>
    <w:rsid w:val="00255D46"/>
    <w:rsid w:val="0025737D"/>
    <w:rsid w:val="00257545"/>
    <w:rsid w:val="00257F75"/>
    <w:rsid w:val="00260F9E"/>
    <w:rsid w:val="00261C25"/>
    <w:rsid w:val="00261CC6"/>
    <w:rsid w:val="0026253B"/>
    <w:rsid w:val="00263185"/>
    <w:rsid w:val="002646FD"/>
    <w:rsid w:val="00264BA1"/>
    <w:rsid w:val="0026518A"/>
    <w:rsid w:val="002652C3"/>
    <w:rsid w:val="00265A2D"/>
    <w:rsid w:val="00267F59"/>
    <w:rsid w:val="002700CC"/>
    <w:rsid w:val="00270733"/>
    <w:rsid w:val="00271091"/>
    <w:rsid w:val="002713A4"/>
    <w:rsid w:val="002719D5"/>
    <w:rsid w:val="00272145"/>
    <w:rsid w:val="00272B03"/>
    <w:rsid w:val="0027359E"/>
    <w:rsid w:val="00274493"/>
    <w:rsid w:val="00274B67"/>
    <w:rsid w:val="00275B35"/>
    <w:rsid w:val="00275D6B"/>
    <w:rsid w:val="00276E8C"/>
    <w:rsid w:val="00280279"/>
    <w:rsid w:val="00280367"/>
    <w:rsid w:val="002812F9"/>
    <w:rsid w:val="00282265"/>
    <w:rsid w:val="002830F0"/>
    <w:rsid w:val="00283939"/>
    <w:rsid w:val="002853AB"/>
    <w:rsid w:val="00285572"/>
    <w:rsid w:val="0028584C"/>
    <w:rsid w:val="00285B66"/>
    <w:rsid w:val="00285E3F"/>
    <w:rsid w:val="00286AC6"/>
    <w:rsid w:val="00286AF6"/>
    <w:rsid w:val="00286F01"/>
    <w:rsid w:val="00287062"/>
    <w:rsid w:val="00287ABF"/>
    <w:rsid w:val="00287C9B"/>
    <w:rsid w:val="002902D5"/>
    <w:rsid w:val="00290832"/>
    <w:rsid w:val="00290875"/>
    <w:rsid w:val="002908BD"/>
    <w:rsid w:val="0029119D"/>
    <w:rsid w:val="00292050"/>
    <w:rsid w:val="002920F8"/>
    <w:rsid w:val="00292AD4"/>
    <w:rsid w:val="00293031"/>
    <w:rsid w:val="002934A3"/>
    <w:rsid w:val="002938DC"/>
    <w:rsid w:val="00293F96"/>
    <w:rsid w:val="002951C3"/>
    <w:rsid w:val="00295D1C"/>
    <w:rsid w:val="00296AF1"/>
    <w:rsid w:val="00296C04"/>
    <w:rsid w:val="002A0032"/>
    <w:rsid w:val="002A0116"/>
    <w:rsid w:val="002A03B9"/>
    <w:rsid w:val="002A0A7A"/>
    <w:rsid w:val="002A0B9D"/>
    <w:rsid w:val="002A130F"/>
    <w:rsid w:val="002A1C66"/>
    <w:rsid w:val="002A244C"/>
    <w:rsid w:val="002A27FC"/>
    <w:rsid w:val="002A46A6"/>
    <w:rsid w:val="002A4F1E"/>
    <w:rsid w:val="002A54B4"/>
    <w:rsid w:val="002A5781"/>
    <w:rsid w:val="002A587F"/>
    <w:rsid w:val="002A5C04"/>
    <w:rsid w:val="002A60ED"/>
    <w:rsid w:val="002A74CB"/>
    <w:rsid w:val="002A7A7D"/>
    <w:rsid w:val="002A7D02"/>
    <w:rsid w:val="002B037D"/>
    <w:rsid w:val="002B03AD"/>
    <w:rsid w:val="002B1B87"/>
    <w:rsid w:val="002B230A"/>
    <w:rsid w:val="002B2833"/>
    <w:rsid w:val="002B3E63"/>
    <w:rsid w:val="002B4104"/>
    <w:rsid w:val="002B41E8"/>
    <w:rsid w:val="002B4840"/>
    <w:rsid w:val="002B48FE"/>
    <w:rsid w:val="002B523C"/>
    <w:rsid w:val="002B5898"/>
    <w:rsid w:val="002B5AF5"/>
    <w:rsid w:val="002B62F9"/>
    <w:rsid w:val="002C21B8"/>
    <w:rsid w:val="002C304E"/>
    <w:rsid w:val="002C37EB"/>
    <w:rsid w:val="002C3B05"/>
    <w:rsid w:val="002C3FA6"/>
    <w:rsid w:val="002C4B84"/>
    <w:rsid w:val="002C5039"/>
    <w:rsid w:val="002C6D55"/>
    <w:rsid w:val="002D1B17"/>
    <w:rsid w:val="002D2ABF"/>
    <w:rsid w:val="002D402C"/>
    <w:rsid w:val="002D41E5"/>
    <w:rsid w:val="002D5943"/>
    <w:rsid w:val="002D7B18"/>
    <w:rsid w:val="002D7F76"/>
    <w:rsid w:val="002E067E"/>
    <w:rsid w:val="002E0D98"/>
    <w:rsid w:val="002E1C03"/>
    <w:rsid w:val="002E3580"/>
    <w:rsid w:val="002E4060"/>
    <w:rsid w:val="002E4145"/>
    <w:rsid w:val="002E56F8"/>
    <w:rsid w:val="002E58C7"/>
    <w:rsid w:val="002E645D"/>
    <w:rsid w:val="002E7870"/>
    <w:rsid w:val="002F06D9"/>
    <w:rsid w:val="002F0E95"/>
    <w:rsid w:val="002F1080"/>
    <w:rsid w:val="002F1412"/>
    <w:rsid w:val="002F27CF"/>
    <w:rsid w:val="002F2E8A"/>
    <w:rsid w:val="002F6E35"/>
    <w:rsid w:val="002F7B02"/>
    <w:rsid w:val="002F7D10"/>
    <w:rsid w:val="003001F2"/>
    <w:rsid w:val="003003AE"/>
    <w:rsid w:val="003015BB"/>
    <w:rsid w:val="003022BF"/>
    <w:rsid w:val="00302AC9"/>
    <w:rsid w:val="00303931"/>
    <w:rsid w:val="00303B87"/>
    <w:rsid w:val="0030411F"/>
    <w:rsid w:val="00304120"/>
    <w:rsid w:val="00304A6B"/>
    <w:rsid w:val="00305061"/>
    <w:rsid w:val="00305116"/>
    <w:rsid w:val="0030561A"/>
    <w:rsid w:val="00305BB6"/>
    <w:rsid w:val="00305C11"/>
    <w:rsid w:val="003067C7"/>
    <w:rsid w:val="00306A5F"/>
    <w:rsid w:val="00307B1B"/>
    <w:rsid w:val="00307FA2"/>
    <w:rsid w:val="00310DB3"/>
    <w:rsid w:val="00311C21"/>
    <w:rsid w:val="00311C89"/>
    <w:rsid w:val="00312E28"/>
    <w:rsid w:val="003136B5"/>
    <w:rsid w:val="00314A31"/>
    <w:rsid w:val="00314EA2"/>
    <w:rsid w:val="0031550A"/>
    <w:rsid w:val="00315F9E"/>
    <w:rsid w:val="0031651A"/>
    <w:rsid w:val="00316D94"/>
    <w:rsid w:val="0031707F"/>
    <w:rsid w:val="0031723F"/>
    <w:rsid w:val="00317720"/>
    <w:rsid w:val="00317FEC"/>
    <w:rsid w:val="00321EED"/>
    <w:rsid w:val="00322D61"/>
    <w:rsid w:val="00326199"/>
    <w:rsid w:val="003264FE"/>
    <w:rsid w:val="0032757C"/>
    <w:rsid w:val="0032758B"/>
    <w:rsid w:val="003277A5"/>
    <w:rsid w:val="00327A99"/>
    <w:rsid w:val="00331CC6"/>
    <w:rsid w:val="00331DEE"/>
    <w:rsid w:val="00331F74"/>
    <w:rsid w:val="003329CC"/>
    <w:rsid w:val="00332CFB"/>
    <w:rsid w:val="003340F2"/>
    <w:rsid w:val="00334152"/>
    <w:rsid w:val="003341D9"/>
    <w:rsid w:val="00334449"/>
    <w:rsid w:val="00334657"/>
    <w:rsid w:val="00334A1F"/>
    <w:rsid w:val="00334A9E"/>
    <w:rsid w:val="00334E5B"/>
    <w:rsid w:val="003354B8"/>
    <w:rsid w:val="00335899"/>
    <w:rsid w:val="00335ECF"/>
    <w:rsid w:val="003360C9"/>
    <w:rsid w:val="0033619A"/>
    <w:rsid w:val="00336FE7"/>
    <w:rsid w:val="00340147"/>
    <w:rsid w:val="00340434"/>
    <w:rsid w:val="00340551"/>
    <w:rsid w:val="00341974"/>
    <w:rsid w:val="00341C84"/>
    <w:rsid w:val="0034241A"/>
    <w:rsid w:val="0034266A"/>
    <w:rsid w:val="00342BE4"/>
    <w:rsid w:val="00343567"/>
    <w:rsid w:val="003435F5"/>
    <w:rsid w:val="00343780"/>
    <w:rsid w:val="00343844"/>
    <w:rsid w:val="00343EF3"/>
    <w:rsid w:val="00345763"/>
    <w:rsid w:val="00345D74"/>
    <w:rsid w:val="00345F8F"/>
    <w:rsid w:val="00346244"/>
    <w:rsid w:val="003463B9"/>
    <w:rsid w:val="00350429"/>
    <w:rsid w:val="00350D11"/>
    <w:rsid w:val="003514DF"/>
    <w:rsid w:val="00351963"/>
    <w:rsid w:val="003530DE"/>
    <w:rsid w:val="003534FC"/>
    <w:rsid w:val="003540F3"/>
    <w:rsid w:val="00354164"/>
    <w:rsid w:val="00354A94"/>
    <w:rsid w:val="00354B1A"/>
    <w:rsid w:val="003550FD"/>
    <w:rsid w:val="00355BBD"/>
    <w:rsid w:val="00356DB2"/>
    <w:rsid w:val="0036032E"/>
    <w:rsid w:val="003607EC"/>
    <w:rsid w:val="003618CD"/>
    <w:rsid w:val="003618EA"/>
    <w:rsid w:val="00362316"/>
    <w:rsid w:val="003626A0"/>
    <w:rsid w:val="0036287C"/>
    <w:rsid w:val="00362B77"/>
    <w:rsid w:val="0036383B"/>
    <w:rsid w:val="00364188"/>
    <w:rsid w:val="003641D7"/>
    <w:rsid w:val="00364437"/>
    <w:rsid w:val="00365071"/>
    <w:rsid w:val="00365914"/>
    <w:rsid w:val="00365B0E"/>
    <w:rsid w:val="003660C4"/>
    <w:rsid w:val="0036646A"/>
    <w:rsid w:val="0036726B"/>
    <w:rsid w:val="003675FC"/>
    <w:rsid w:val="00367A69"/>
    <w:rsid w:val="00367BA0"/>
    <w:rsid w:val="003715D5"/>
    <w:rsid w:val="00371FE6"/>
    <w:rsid w:val="0037251D"/>
    <w:rsid w:val="0037298A"/>
    <w:rsid w:val="00373A40"/>
    <w:rsid w:val="00373E43"/>
    <w:rsid w:val="003740F8"/>
    <w:rsid w:val="003742EE"/>
    <w:rsid w:val="00374E04"/>
    <w:rsid w:val="003754AE"/>
    <w:rsid w:val="003755A9"/>
    <w:rsid w:val="0037593C"/>
    <w:rsid w:val="00375BEB"/>
    <w:rsid w:val="00375E17"/>
    <w:rsid w:val="00375E69"/>
    <w:rsid w:val="00375FFF"/>
    <w:rsid w:val="00376182"/>
    <w:rsid w:val="003767EA"/>
    <w:rsid w:val="00376876"/>
    <w:rsid w:val="00380CFD"/>
    <w:rsid w:val="003814BB"/>
    <w:rsid w:val="0038276A"/>
    <w:rsid w:val="00383E51"/>
    <w:rsid w:val="003856DA"/>
    <w:rsid w:val="0038591D"/>
    <w:rsid w:val="00385CF5"/>
    <w:rsid w:val="003860B3"/>
    <w:rsid w:val="003862D1"/>
    <w:rsid w:val="003867D8"/>
    <w:rsid w:val="00387F79"/>
    <w:rsid w:val="00391B39"/>
    <w:rsid w:val="0039359E"/>
    <w:rsid w:val="00393FFE"/>
    <w:rsid w:val="003944CA"/>
    <w:rsid w:val="00394D87"/>
    <w:rsid w:val="00396B49"/>
    <w:rsid w:val="0039716B"/>
    <w:rsid w:val="003A0072"/>
    <w:rsid w:val="003A2AE5"/>
    <w:rsid w:val="003A2D77"/>
    <w:rsid w:val="003A2DAA"/>
    <w:rsid w:val="003A34D6"/>
    <w:rsid w:val="003A4915"/>
    <w:rsid w:val="003A4A29"/>
    <w:rsid w:val="003A4E15"/>
    <w:rsid w:val="003A5354"/>
    <w:rsid w:val="003A53EC"/>
    <w:rsid w:val="003A57AD"/>
    <w:rsid w:val="003A699E"/>
    <w:rsid w:val="003A72FA"/>
    <w:rsid w:val="003A7769"/>
    <w:rsid w:val="003B0474"/>
    <w:rsid w:val="003B26A5"/>
    <w:rsid w:val="003B3BB5"/>
    <w:rsid w:val="003B5294"/>
    <w:rsid w:val="003B58A1"/>
    <w:rsid w:val="003B63A1"/>
    <w:rsid w:val="003B6817"/>
    <w:rsid w:val="003B6DC2"/>
    <w:rsid w:val="003B6F87"/>
    <w:rsid w:val="003B75DA"/>
    <w:rsid w:val="003C0AEC"/>
    <w:rsid w:val="003C0BE6"/>
    <w:rsid w:val="003C20F1"/>
    <w:rsid w:val="003C552E"/>
    <w:rsid w:val="003C5683"/>
    <w:rsid w:val="003C56DF"/>
    <w:rsid w:val="003C5B20"/>
    <w:rsid w:val="003C6098"/>
    <w:rsid w:val="003C6498"/>
    <w:rsid w:val="003C6CA5"/>
    <w:rsid w:val="003C6DA0"/>
    <w:rsid w:val="003C6F3F"/>
    <w:rsid w:val="003C76AE"/>
    <w:rsid w:val="003C7940"/>
    <w:rsid w:val="003D066E"/>
    <w:rsid w:val="003D152C"/>
    <w:rsid w:val="003D1B04"/>
    <w:rsid w:val="003D23A0"/>
    <w:rsid w:val="003D3561"/>
    <w:rsid w:val="003D37D2"/>
    <w:rsid w:val="003D4D6E"/>
    <w:rsid w:val="003D4FD0"/>
    <w:rsid w:val="003D53DA"/>
    <w:rsid w:val="003D5D54"/>
    <w:rsid w:val="003D6BC8"/>
    <w:rsid w:val="003D7BED"/>
    <w:rsid w:val="003D7F41"/>
    <w:rsid w:val="003D7FB5"/>
    <w:rsid w:val="003E07E0"/>
    <w:rsid w:val="003E0AE9"/>
    <w:rsid w:val="003E0D87"/>
    <w:rsid w:val="003E0FBF"/>
    <w:rsid w:val="003E1EAE"/>
    <w:rsid w:val="003E2942"/>
    <w:rsid w:val="003E3439"/>
    <w:rsid w:val="003E4A12"/>
    <w:rsid w:val="003E4BD5"/>
    <w:rsid w:val="003E4F4F"/>
    <w:rsid w:val="003E5F6B"/>
    <w:rsid w:val="003E6347"/>
    <w:rsid w:val="003E6BB4"/>
    <w:rsid w:val="003E6EC1"/>
    <w:rsid w:val="003E70F6"/>
    <w:rsid w:val="003E77C6"/>
    <w:rsid w:val="003E7B65"/>
    <w:rsid w:val="003E7ED1"/>
    <w:rsid w:val="003F024D"/>
    <w:rsid w:val="003F1669"/>
    <w:rsid w:val="003F267D"/>
    <w:rsid w:val="003F3B68"/>
    <w:rsid w:val="003F49D7"/>
    <w:rsid w:val="003F50F7"/>
    <w:rsid w:val="003F51BA"/>
    <w:rsid w:val="003F5C31"/>
    <w:rsid w:val="003F689E"/>
    <w:rsid w:val="003F70B5"/>
    <w:rsid w:val="004005B8"/>
    <w:rsid w:val="00400687"/>
    <w:rsid w:val="004016B9"/>
    <w:rsid w:val="004019BA"/>
    <w:rsid w:val="00401C03"/>
    <w:rsid w:val="004023B2"/>
    <w:rsid w:val="00403BCF"/>
    <w:rsid w:val="00403C99"/>
    <w:rsid w:val="00404047"/>
    <w:rsid w:val="00404EF0"/>
    <w:rsid w:val="00405BE5"/>
    <w:rsid w:val="00406B18"/>
    <w:rsid w:val="00407B9B"/>
    <w:rsid w:val="00407C7F"/>
    <w:rsid w:val="0041000B"/>
    <w:rsid w:val="00411E82"/>
    <w:rsid w:val="00412580"/>
    <w:rsid w:val="004137D6"/>
    <w:rsid w:val="004142EB"/>
    <w:rsid w:val="0041580C"/>
    <w:rsid w:val="00415BFC"/>
    <w:rsid w:val="0041669B"/>
    <w:rsid w:val="00416A4D"/>
    <w:rsid w:val="00416F50"/>
    <w:rsid w:val="0041762D"/>
    <w:rsid w:val="00417903"/>
    <w:rsid w:val="00417AB4"/>
    <w:rsid w:val="004209C5"/>
    <w:rsid w:val="00420B1B"/>
    <w:rsid w:val="0042179E"/>
    <w:rsid w:val="004218D3"/>
    <w:rsid w:val="00424679"/>
    <w:rsid w:val="004257DA"/>
    <w:rsid w:val="00427313"/>
    <w:rsid w:val="00427C57"/>
    <w:rsid w:val="00430967"/>
    <w:rsid w:val="00430BAF"/>
    <w:rsid w:val="0043221A"/>
    <w:rsid w:val="004323AA"/>
    <w:rsid w:val="004324A7"/>
    <w:rsid w:val="00432FED"/>
    <w:rsid w:val="00433220"/>
    <w:rsid w:val="004333FB"/>
    <w:rsid w:val="004334B3"/>
    <w:rsid w:val="004342DF"/>
    <w:rsid w:val="00434F67"/>
    <w:rsid w:val="004353BB"/>
    <w:rsid w:val="0043554F"/>
    <w:rsid w:val="0043728F"/>
    <w:rsid w:val="004372AF"/>
    <w:rsid w:val="0044068E"/>
    <w:rsid w:val="00440771"/>
    <w:rsid w:val="00440C68"/>
    <w:rsid w:val="004418E2"/>
    <w:rsid w:val="00441CBD"/>
    <w:rsid w:val="00441DA4"/>
    <w:rsid w:val="00441EAD"/>
    <w:rsid w:val="004440CB"/>
    <w:rsid w:val="004444E4"/>
    <w:rsid w:val="00444829"/>
    <w:rsid w:val="00444C15"/>
    <w:rsid w:val="004456FA"/>
    <w:rsid w:val="0044610A"/>
    <w:rsid w:val="0044682A"/>
    <w:rsid w:val="0044695F"/>
    <w:rsid w:val="004470A3"/>
    <w:rsid w:val="004476DB"/>
    <w:rsid w:val="00450893"/>
    <w:rsid w:val="0045139E"/>
    <w:rsid w:val="004527A9"/>
    <w:rsid w:val="00453AA5"/>
    <w:rsid w:val="004540BB"/>
    <w:rsid w:val="00454249"/>
    <w:rsid w:val="00455354"/>
    <w:rsid w:val="0045580B"/>
    <w:rsid w:val="004562A2"/>
    <w:rsid w:val="00457B62"/>
    <w:rsid w:val="00457C18"/>
    <w:rsid w:val="004619D6"/>
    <w:rsid w:val="00461BE4"/>
    <w:rsid w:val="004621B5"/>
    <w:rsid w:val="0046295F"/>
    <w:rsid w:val="004629B7"/>
    <w:rsid w:val="00462B60"/>
    <w:rsid w:val="00462D7E"/>
    <w:rsid w:val="00463049"/>
    <w:rsid w:val="00464156"/>
    <w:rsid w:val="0046485B"/>
    <w:rsid w:val="00465932"/>
    <w:rsid w:val="00466165"/>
    <w:rsid w:val="00466731"/>
    <w:rsid w:val="004706F6"/>
    <w:rsid w:val="00473595"/>
    <w:rsid w:val="00473DBE"/>
    <w:rsid w:val="004741AC"/>
    <w:rsid w:val="00475D72"/>
    <w:rsid w:val="00475E8E"/>
    <w:rsid w:val="004762AF"/>
    <w:rsid w:val="004818D4"/>
    <w:rsid w:val="004831E2"/>
    <w:rsid w:val="004840A7"/>
    <w:rsid w:val="00484686"/>
    <w:rsid w:val="00484B16"/>
    <w:rsid w:val="00485371"/>
    <w:rsid w:val="0048551E"/>
    <w:rsid w:val="00485E64"/>
    <w:rsid w:val="00485EB1"/>
    <w:rsid w:val="004861D3"/>
    <w:rsid w:val="00486B20"/>
    <w:rsid w:val="0048763B"/>
    <w:rsid w:val="00487D1A"/>
    <w:rsid w:val="0049248A"/>
    <w:rsid w:val="004938C3"/>
    <w:rsid w:val="00493AD3"/>
    <w:rsid w:val="00493ADA"/>
    <w:rsid w:val="00494FE4"/>
    <w:rsid w:val="00495738"/>
    <w:rsid w:val="004A0F08"/>
    <w:rsid w:val="004A1530"/>
    <w:rsid w:val="004A1A4E"/>
    <w:rsid w:val="004A25F6"/>
    <w:rsid w:val="004A2C8F"/>
    <w:rsid w:val="004A2ECA"/>
    <w:rsid w:val="004A4100"/>
    <w:rsid w:val="004A4305"/>
    <w:rsid w:val="004A50D8"/>
    <w:rsid w:val="004A5341"/>
    <w:rsid w:val="004A55E9"/>
    <w:rsid w:val="004A578A"/>
    <w:rsid w:val="004A5BBB"/>
    <w:rsid w:val="004A5BCF"/>
    <w:rsid w:val="004A69D4"/>
    <w:rsid w:val="004A7EBF"/>
    <w:rsid w:val="004B047E"/>
    <w:rsid w:val="004B0721"/>
    <w:rsid w:val="004B0B98"/>
    <w:rsid w:val="004B0E13"/>
    <w:rsid w:val="004B1005"/>
    <w:rsid w:val="004B1495"/>
    <w:rsid w:val="004B1D25"/>
    <w:rsid w:val="004B2521"/>
    <w:rsid w:val="004B2EA6"/>
    <w:rsid w:val="004B34FE"/>
    <w:rsid w:val="004B3B75"/>
    <w:rsid w:val="004B42E2"/>
    <w:rsid w:val="004B4768"/>
    <w:rsid w:val="004B476B"/>
    <w:rsid w:val="004B499D"/>
    <w:rsid w:val="004B53D3"/>
    <w:rsid w:val="004B6292"/>
    <w:rsid w:val="004B6904"/>
    <w:rsid w:val="004B7E61"/>
    <w:rsid w:val="004C1A49"/>
    <w:rsid w:val="004C3470"/>
    <w:rsid w:val="004C3E9D"/>
    <w:rsid w:val="004C4058"/>
    <w:rsid w:val="004C495A"/>
    <w:rsid w:val="004C7646"/>
    <w:rsid w:val="004C7688"/>
    <w:rsid w:val="004C7E1B"/>
    <w:rsid w:val="004C7FE5"/>
    <w:rsid w:val="004D02B1"/>
    <w:rsid w:val="004D1788"/>
    <w:rsid w:val="004D242B"/>
    <w:rsid w:val="004D2654"/>
    <w:rsid w:val="004D2B9A"/>
    <w:rsid w:val="004D2CB1"/>
    <w:rsid w:val="004D31FF"/>
    <w:rsid w:val="004D3620"/>
    <w:rsid w:val="004D3AEE"/>
    <w:rsid w:val="004D431C"/>
    <w:rsid w:val="004D574C"/>
    <w:rsid w:val="004D793D"/>
    <w:rsid w:val="004E033F"/>
    <w:rsid w:val="004E087C"/>
    <w:rsid w:val="004E1ECD"/>
    <w:rsid w:val="004E2359"/>
    <w:rsid w:val="004E2492"/>
    <w:rsid w:val="004E2495"/>
    <w:rsid w:val="004E2EF1"/>
    <w:rsid w:val="004E3530"/>
    <w:rsid w:val="004E3B40"/>
    <w:rsid w:val="004E418B"/>
    <w:rsid w:val="004E5D8D"/>
    <w:rsid w:val="004E6D43"/>
    <w:rsid w:val="004F04D1"/>
    <w:rsid w:val="004F083A"/>
    <w:rsid w:val="004F0A33"/>
    <w:rsid w:val="004F0D85"/>
    <w:rsid w:val="004F174F"/>
    <w:rsid w:val="004F183F"/>
    <w:rsid w:val="004F226C"/>
    <w:rsid w:val="004F24F8"/>
    <w:rsid w:val="004F32A8"/>
    <w:rsid w:val="004F3786"/>
    <w:rsid w:val="004F48FE"/>
    <w:rsid w:val="004F493B"/>
    <w:rsid w:val="004F65CD"/>
    <w:rsid w:val="004F690C"/>
    <w:rsid w:val="004F698F"/>
    <w:rsid w:val="004F6C44"/>
    <w:rsid w:val="004F6D6A"/>
    <w:rsid w:val="004F7A61"/>
    <w:rsid w:val="004F7B58"/>
    <w:rsid w:val="004F7F66"/>
    <w:rsid w:val="00502342"/>
    <w:rsid w:val="00502DF7"/>
    <w:rsid w:val="0050454B"/>
    <w:rsid w:val="00507C17"/>
    <w:rsid w:val="00510628"/>
    <w:rsid w:val="0051114E"/>
    <w:rsid w:val="00511B0D"/>
    <w:rsid w:val="00511EFA"/>
    <w:rsid w:val="00512A0C"/>
    <w:rsid w:val="00512A12"/>
    <w:rsid w:val="00513119"/>
    <w:rsid w:val="005137BE"/>
    <w:rsid w:val="00515118"/>
    <w:rsid w:val="005156B7"/>
    <w:rsid w:val="00515837"/>
    <w:rsid w:val="00515866"/>
    <w:rsid w:val="00515C34"/>
    <w:rsid w:val="00515D6D"/>
    <w:rsid w:val="00516EAD"/>
    <w:rsid w:val="00517AC3"/>
    <w:rsid w:val="00520315"/>
    <w:rsid w:val="00520A76"/>
    <w:rsid w:val="005214BA"/>
    <w:rsid w:val="005220EF"/>
    <w:rsid w:val="005233D9"/>
    <w:rsid w:val="00523E59"/>
    <w:rsid w:val="00523E65"/>
    <w:rsid w:val="005246AB"/>
    <w:rsid w:val="00524EC7"/>
    <w:rsid w:val="00526072"/>
    <w:rsid w:val="00526C54"/>
    <w:rsid w:val="00531701"/>
    <w:rsid w:val="00531811"/>
    <w:rsid w:val="00532116"/>
    <w:rsid w:val="00532E35"/>
    <w:rsid w:val="00532FDA"/>
    <w:rsid w:val="0053351A"/>
    <w:rsid w:val="0053416E"/>
    <w:rsid w:val="00535025"/>
    <w:rsid w:val="00535513"/>
    <w:rsid w:val="00537129"/>
    <w:rsid w:val="00537358"/>
    <w:rsid w:val="005401DB"/>
    <w:rsid w:val="005406B9"/>
    <w:rsid w:val="005421B6"/>
    <w:rsid w:val="0054262B"/>
    <w:rsid w:val="00542ACC"/>
    <w:rsid w:val="0054318D"/>
    <w:rsid w:val="0054466F"/>
    <w:rsid w:val="005447EE"/>
    <w:rsid w:val="005452F4"/>
    <w:rsid w:val="005454F5"/>
    <w:rsid w:val="005458CC"/>
    <w:rsid w:val="005458E7"/>
    <w:rsid w:val="005471E8"/>
    <w:rsid w:val="00547613"/>
    <w:rsid w:val="00550038"/>
    <w:rsid w:val="0055050F"/>
    <w:rsid w:val="00550C4A"/>
    <w:rsid w:val="00551511"/>
    <w:rsid w:val="00552095"/>
    <w:rsid w:val="00553AED"/>
    <w:rsid w:val="00553C74"/>
    <w:rsid w:val="005544BE"/>
    <w:rsid w:val="00554F43"/>
    <w:rsid w:val="00554F80"/>
    <w:rsid w:val="00555276"/>
    <w:rsid w:val="00556D21"/>
    <w:rsid w:val="00557151"/>
    <w:rsid w:val="00557520"/>
    <w:rsid w:val="0055769C"/>
    <w:rsid w:val="00557CFD"/>
    <w:rsid w:val="00557DDD"/>
    <w:rsid w:val="00557E42"/>
    <w:rsid w:val="0056029E"/>
    <w:rsid w:val="00560974"/>
    <w:rsid w:val="00561518"/>
    <w:rsid w:val="005619DF"/>
    <w:rsid w:val="005628D8"/>
    <w:rsid w:val="005638FF"/>
    <w:rsid w:val="00563B05"/>
    <w:rsid w:val="00563B1C"/>
    <w:rsid w:val="00563B5B"/>
    <w:rsid w:val="00563DC1"/>
    <w:rsid w:val="00564090"/>
    <w:rsid w:val="00564416"/>
    <w:rsid w:val="00564715"/>
    <w:rsid w:val="0056484F"/>
    <w:rsid w:val="00567702"/>
    <w:rsid w:val="0056773D"/>
    <w:rsid w:val="00567773"/>
    <w:rsid w:val="00567C0E"/>
    <w:rsid w:val="00571084"/>
    <w:rsid w:val="00571CB7"/>
    <w:rsid w:val="00571E21"/>
    <w:rsid w:val="005722D6"/>
    <w:rsid w:val="0057310E"/>
    <w:rsid w:val="00573718"/>
    <w:rsid w:val="0057488C"/>
    <w:rsid w:val="00574C6E"/>
    <w:rsid w:val="00575DFC"/>
    <w:rsid w:val="00576101"/>
    <w:rsid w:val="005765B7"/>
    <w:rsid w:val="00576BE2"/>
    <w:rsid w:val="00577342"/>
    <w:rsid w:val="005774C9"/>
    <w:rsid w:val="005801B1"/>
    <w:rsid w:val="005814CB"/>
    <w:rsid w:val="00581C1A"/>
    <w:rsid w:val="00583F60"/>
    <w:rsid w:val="005848B0"/>
    <w:rsid w:val="005848BB"/>
    <w:rsid w:val="0058491E"/>
    <w:rsid w:val="0058519B"/>
    <w:rsid w:val="0058528C"/>
    <w:rsid w:val="005858BB"/>
    <w:rsid w:val="005868C5"/>
    <w:rsid w:val="00586D76"/>
    <w:rsid w:val="00587A01"/>
    <w:rsid w:val="00587DB7"/>
    <w:rsid w:val="00592DB1"/>
    <w:rsid w:val="00593D32"/>
    <w:rsid w:val="00594524"/>
    <w:rsid w:val="005946FC"/>
    <w:rsid w:val="00594A77"/>
    <w:rsid w:val="005959FC"/>
    <w:rsid w:val="00595A5C"/>
    <w:rsid w:val="005A0305"/>
    <w:rsid w:val="005A05D3"/>
    <w:rsid w:val="005A0AEA"/>
    <w:rsid w:val="005A17D9"/>
    <w:rsid w:val="005A1CC4"/>
    <w:rsid w:val="005A230E"/>
    <w:rsid w:val="005A251A"/>
    <w:rsid w:val="005A2696"/>
    <w:rsid w:val="005A3B82"/>
    <w:rsid w:val="005A4584"/>
    <w:rsid w:val="005A45BB"/>
    <w:rsid w:val="005A4668"/>
    <w:rsid w:val="005A6314"/>
    <w:rsid w:val="005A7622"/>
    <w:rsid w:val="005A7D5E"/>
    <w:rsid w:val="005B0514"/>
    <w:rsid w:val="005B2492"/>
    <w:rsid w:val="005B43AC"/>
    <w:rsid w:val="005B440F"/>
    <w:rsid w:val="005B7E48"/>
    <w:rsid w:val="005C021E"/>
    <w:rsid w:val="005C1AE5"/>
    <w:rsid w:val="005C1C11"/>
    <w:rsid w:val="005C2040"/>
    <w:rsid w:val="005C210C"/>
    <w:rsid w:val="005C3279"/>
    <w:rsid w:val="005C3D5E"/>
    <w:rsid w:val="005C5CFC"/>
    <w:rsid w:val="005D04BF"/>
    <w:rsid w:val="005D0DA3"/>
    <w:rsid w:val="005D16B8"/>
    <w:rsid w:val="005D18A2"/>
    <w:rsid w:val="005D260A"/>
    <w:rsid w:val="005D2F2B"/>
    <w:rsid w:val="005D400E"/>
    <w:rsid w:val="005D5523"/>
    <w:rsid w:val="005D6561"/>
    <w:rsid w:val="005E0604"/>
    <w:rsid w:val="005E06D4"/>
    <w:rsid w:val="005E0B22"/>
    <w:rsid w:val="005E1ED3"/>
    <w:rsid w:val="005E24F7"/>
    <w:rsid w:val="005E5142"/>
    <w:rsid w:val="005E5459"/>
    <w:rsid w:val="005E54A4"/>
    <w:rsid w:val="005E56B9"/>
    <w:rsid w:val="005E59EB"/>
    <w:rsid w:val="005E6687"/>
    <w:rsid w:val="005E69F7"/>
    <w:rsid w:val="005E6A4D"/>
    <w:rsid w:val="005E79C7"/>
    <w:rsid w:val="005E7C94"/>
    <w:rsid w:val="005F1325"/>
    <w:rsid w:val="005F256B"/>
    <w:rsid w:val="005F2A81"/>
    <w:rsid w:val="005F346D"/>
    <w:rsid w:val="005F3584"/>
    <w:rsid w:val="005F41B8"/>
    <w:rsid w:val="005F4C6C"/>
    <w:rsid w:val="005F4D81"/>
    <w:rsid w:val="005F6463"/>
    <w:rsid w:val="005F7BA7"/>
    <w:rsid w:val="00602536"/>
    <w:rsid w:val="00602F4F"/>
    <w:rsid w:val="0060352C"/>
    <w:rsid w:val="006039ED"/>
    <w:rsid w:val="00603F75"/>
    <w:rsid w:val="00603F90"/>
    <w:rsid w:val="006040B1"/>
    <w:rsid w:val="00605910"/>
    <w:rsid w:val="00606D73"/>
    <w:rsid w:val="006071A0"/>
    <w:rsid w:val="00607794"/>
    <w:rsid w:val="00610767"/>
    <w:rsid w:val="006112E9"/>
    <w:rsid w:val="006118D5"/>
    <w:rsid w:val="00611B85"/>
    <w:rsid w:val="00611EC8"/>
    <w:rsid w:val="00612543"/>
    <w:rsid w:val="00612A8C"/>
    <w:rsid w:val="00612B10"/>
    <w:rsid w:val="00612B7A"/>
    <w:rsid w:val="00613A92"/>
    <w:rsid w:val="00613E2A"/>
    <w:rsid w:val="00613F9B"/>
    <w:rsid w:val="00614415"/>
    <w:rsid w:val="0061628F"/>
    <w:rsid w:val="00617BB2"/>
    <w:rsid w:val="006209E0"/>
    <w:rsid w:val="00620A74"/>
    <w:rsid w:val="00620D98"/>
    <w:rsid w:val="006219D4"/>
    <w:rsid w:val="006221DE"/>
    <w:rsid w:val="0062221E"/>
    <w:rsid w:val="0062269C"/>
    <w:rsid w:val="006226ED"/>
    <w:rsid w:val="0062599B"/>
    <w:rsid w:val="00625B4C"/>
    <w:rsid w:val="00627D0C"/>
    <w:rsid w:val="006313BA"/>
    <w:rsid w:val="006316FB"/>
    <w:rsid w:val="00631CEB"/>
    <w:rsid w:val="00633315"/>
    <w:rsid w:val="0063365D"/>
    <w:rsid w:val="006343F0"/>
    <w:rsid w:val="00634A8C"/>
    <w:rsid w:val="00635C2D"/>
    <w:rsid w:val="00635DC9"/>
    <w:rsid w:val="006360C4"/>
    <w:rsid w:val="0063664B"/>
    <w:rsid w:val="0063667A"/>
    <w:rsid w:val="0063776A"/>
    <w:rsid w:val="00637DE4"/>
    <w:rsid w:val="00641FE7"/>
    <w:rsid w:val="006436D0"/>
    <w:rsid w:val="00644115"/>
    <w:rsid w:val="00644489"/>
    <w:rsid w:val="00644900"/>
    <w:rsid w:val="00644D65"/>
    <w:rsid w:val="00647352"/>
    <w:rsid w:val="00647A55"/>
    <w:rsid w:val="00650811"/>
    <w:rsid w:val="006508D7"/>
    <w:rsid w:val="00650A61"/>
    <w:rsid w:val="00650B8D"/>
    <w:rsid w:val="006513CA"/>
    <w:rsid w:val="00651848"/>
    <w:rsid w:val="00652163"/>
    <w:rsid w:val="00652C56"/>
    <w:rsid w:val="00652DA8"/>
    <w:rsid w:val="006535D9"/>
    <w:rsid w:val="00653D89"/>
    <w:rsid w:val="0065419D"/>
    <w:rsid w:val="006541CD"/>
    <w:rsid w:val="00654818"/>
    <w:rsid w:val="00654A4A"/>
    <w:rsid w:val="00654CAF"/>
    <w:rsid w:val="00654DA8"/>
    <w:rsid w:val="006555CE"/>
    <w:rsid w:val="00655D31"/>
    <w:rsid w:val="0065665A"/>
    <w:rsid w:val="00656AAB"/>
    <w:rsid w:val="0065725F"/>
    <w:rsid w:val="00657F54"/>
    <w:rsid w:val="006601E7"/>
    <w:rsid w:val="00661EAA"/>
    <w:rsid w:val="00661F2A"/>
    <w:rsid w:val="006622A6"/>
    <w:rsid w:val="006622D4"/>
    <w:rsid w:val="006622ED"/>
    <w:rsid w:val="006624F9"/>
    <w:rsid w:val="00663733"/>
    <w:rsid w:val="00663AA3"/>
    <w:rsid w:val="00664CCE"/>
    <w:rsid w:val="00664EC9"/>
    <w:rsid w:val="006672B2"/>
    <w:rsid w:val="006679DE"/>
    <w:rsid w:val="00667C58"/>
    <w:rsid w:val="0067222A"/>
    <w:rsid w:val="00673793"/>
    <w:rsid w:val="00673C3D"/>
    <w:rsid w:val="00675DCF"/>
    <w:rsid w:val="006764DE"/>
    <w:rsid w:val="00676A04"/>
    <w:rsid w:val="00677458"/>
    <w:rsid w:val="00677984"/>
    <w:rsid w:val="00677AA7"/>
    <w:rsid w:val="00680069"/>
    <w:rsid w:val="00680ABF"/>
    <w:rsid w:val="00680F67"/>
    <w:rsid w:val="00681190"/>
    <w:rsid w:val="006811C6"/>
    <w:rsid w:val="006813CB"/>
    <w:rsid w:val="006819A2"/>
    <w:rsid w:val="00682682"/>
    <w:rsid w:val="00682C00"/>
    <w:rsid w:val="006837E8"/>
    <w:rsid w:val="006858EF"/>
    <w:rsid w:val="006859C8"/>
    <w:rsid w:val="00685A06"/>
    <w:rsid w:val="00685D0B"/>
    <w:rsid w:val="0068650B"/>
    <w:rsid w:val="006869F5"/>
    <w:rsid w:val="00690184"/>
    <w:rsid w:val="006905E5"/>
    <w:rsid w:val="00691263"/>
    <w:rsid w:val="006913F5"/>
    <w:rsid w:val="00692102"/>
    <w:rsid w:val="00692877"/>
    <w:rsid w:val="00692CB4"/>
    <w:rsid w:val="006935E7"/>
    <w:rsid w:val="00693702"/>
    <w:rsid w:val="00693CC1"/>
    <w:rsid w:val="006950D2"/>
    <w:rsid w:val="006954BC"/>
    <w:rsid w:val="006962D0"/>
    <w:rsid w:val="006A0191"/>
    <w:rsid w:val="006A05AD"/>
    <w:rsid w:val="006A077A"/>
    <w:rsid w:val="006A0C32"/>
    <w:rsid w:val="006A0CBC"/>
    <w:rsid w:val="006A2E56"/>
    <w:rsid w:val="006A3D46"/>
    <w:rsid w:val="006A410F"/>
    <w:rsid w:val="006A5007"/>
    <w:rsid w:val="006A5DAB"/>
    <w:rsid w:val="006A6F38"/>
    <w:rsid w:val="006A7B30"/>
    <w:rsid w:val="006B1365"/>
    <w:rsid w:val="006B1522"/>
    <w:rsid w:val="006B1F0A"/>
    <w:rsid w:val="006B2B8A"/>
    <w:rsid w:val="006B3054"/>
    <w:rsid w:val="006B33ED"/>
    <w:rsid w:val="006B3649"/>
    <w:rsid w:val="006B412C"/>
    <w:rsid w:val="006B453C"/>
    <w:rsid w:val="006B533E"/>
    <w:rsid w:val="006B58E4"/>
    <w:rsid w:val="006B6138"/>
    <w:rsid w:val="006B7A4E"/>
    <w:rsid w:val="006B7BC0"/>
    <w:rsid w:val="006B7BC4"/>
    <w:rsid w:val="006C090F"/>
    <w:rsid w:val="006C1D4A"/>
    <w:rsid w:val="006C1DA9"/>
    <w:rsid w:val="006C3CB3"/>
    <w:rsid w:val="006C5254"/>
    <w:rsid w:val="006C561D"/>
    <w:rsid w:val="006C6FB6"/>
    <w:rsid w:val="006C6FFC"/>
    <w:rsid w:val="006D2550"/>
    <w:rsid w:val="006D38E0"/>
    <w:rsid w:val="006D3DA6"/>
    <w:rsid w:val="006D48B7"/>
    <w:rsid w:val="006D4FD3"/>
    <w:rsid w:val="006D53DE"/>
    <w:rsid w:val="006D5992"/>
    <w:rsid w:val="006D5FD2"/>
    <w:rsid w:val="006D758F"/>
    <w:rsid w:val="006E015A"/>
    <w:rsid w:val="006E0377"/>
    <w:rsid w:val="006E1032"/>
    <w:rsid w:val="006E14D4"/>
    <w:rsid w:val="006E26A3"/>
    <w:rsid w:val="006E5272"/>
    <w:rsid w:val="006E52E4"/>
    <w:rsid w:val="006E5710"/>
    <w:rsid w:val="006E609C"/>
    <w:rsid w:val="006E65E3"/>
    <w:rsid w:val="006E67BD"/>
    <w:rsid w:val="006E6885"/>
    <w:rsid w:val="006E6E39"/>
    <w:rsid w:val="006F0BBF"/>
    <w:rsid w:val="006F0D9B"/>
    <w:rsid w:val="006F16DE"/>
    <w:rsid w:val="006F1BEC"/>
    <w:rsid w:val="006F1E07"/>
    <w:rsid w:val="006F2255"/>
    <w:rsid w:val="006F25D5"/>
    <w:rsid w:val="006F4481"/>
    <w:rsid w:val="006F5CBD"/>
    <w:rsid w:val="006F7916"/>
    <w:rsid w:val="00700576"/>
    <w:rsid w:val="00701FC5"/>
    <w:rsid w:val="00702271"/>
    <w:rsid w:val="007022B1"/>
    <w:rsid w:val="0070253C"/>
    <w:rsid w:val="007033FA"/>
    <w:rsid w:val="00703784"/>
    <w:rsid w:val="007055F1"/>
    <w:rsid w:val="00705688"/>
    <w:rsid w:val="00705FB2"/>
    <w:rsid w:val="007062E7"/>
    <w:rsid w:val="00706467"/>
    <w:rsid w:val="00706D9F"/>
    <w:rsid w:val="00707452"/>
    <w:rsid w:val="007077D7"/>
    <w:rsid w:val="007079BF"/>
    <w:rsid w:val="00707EE8"/>
    <w:rsid w:val="00710B4C"/>
    <w:rsid w:val="00710F79"/>
    <w:rsid w:val="00711C30"/>
    <w:rsid w:val="00711EB0"/>
    <w:rsid w:val="00712717"/>
    <w:rsid w:val="0071287A"/>
    <w:rsid w:val="00712ECC"/>
    <w:rsid w:val="0071482F"/>
    <w:rsid w:val="007148DA"/>
    <w:rsid w:val="00714C18"/>
    <w:rsid w:val="007155B7"/>
    <w:rsid w:val="0071594A"/>
    <w:rsid w:val="00715F57"/>
    <w:rsid w:val="007165CE"/>
    <w:rsid w:val="00716A4E"/>
    <w:rsid w:val="007179BC"/>
    <w:rsid w:val="00717B54"/>
    <w:rsid w:val="00717F38"/>
    <w:rsid w:val="0072062B"/>
    <w:rsid w:val="00720732"/>
    <w:rsid w:val="00721A27"/>
    <w:rsid w:val="00721BBF"/>
    <w:rsid w:val="00722065"/>
    <w:rsid w:val="007222D6"/>
    <w:rsid w:val="0072292A"/>
    <w:rsid w:val="007237FC"/>
    <w:rsid w:val="00723C3F"/>
    <w:rsid w:val="00723F33"/>
    <w:rsid w:val="00724C84"/>
    <w:rsid w:val="0072519C"/>
    <w:rsid w:val="00725493"/>
    <w:rsid w:val="007256A6"/>
    <w:rsid w:val="007259DD"/>
    <w:rsid w:val="0072610F"/>
    <w:rsid w:val="0072654D"/>
    <w:rsid w:val="00727464"/>
    <w:rsid w:val="0072770B"/>
    <w:rsid w:val="0073038A"/>
    <w:rsid w:val="0073094D"/>
    <w:rsid w:val="0073116D"/>
    <w:rsid w:val="00731E9C"/>
    <w:rsid w:val="00732191"/>
    <w:rsid w:val="00733BCB"/>
    <w:rsid w:val="00734974"/>
    <w:rsid w:val="00734B3E"/>
    <w:rsid w:val="00735985"/>
    <w:rsid w:val="00735CFE"/>
    <w:rsid w:val="00736B17"/>
    <w:rsid w:val="0073753F"/>
    <w:rsid w:val="007378FE"/>
    <w:rsid w:val="00737EE7"/>
    <w:rsid w:val="00740C03"/>
    <w:rsid w:val="00741100"/>
    <w:rsid w:val="00741D94"/>
    <w:rsid w:val="00741DE0"/>
    <w:rsid w:val="007429F2"/>
    <w:rsid w:val="0074359B"/>
    <w:rsid w:val="00745568"/>
    <w:rsid w:val="007467A6"/>
    <w:rsid w:val="00746974"/>
    <w:rsid w:val="00746F51"/>
    <w:rsid w:val="0074750E"/>
    <w:rsid w:val="0074755D"/>
    <w:rsid w:val="00747688"/>
    <w:rsid w:val="007503E9"/>
    <w:rsid w:val="00750694"/>
    <w:rsid w:val="00750C63"/>
    <w:rsid w:val="00750FC1"/>
    <w:rsid w:val="00751EC2"/>
    <w:rsid w:val="007521A1"/>
    <w:rsid w:val="00752DFE"/>
    <w:rsid w:val="007533FB"/>
    <w:rsid w:val="00755A60"/>
    <w:rsid w:val="00756430"/>
    <w:rsid w:val="0075720F"/>
    <w:rsid w:val="00760497"/>
    <w:rsid w:val="007606DA"/>
    <w:rsid w:val="0076182E"/>
    <w:rsid w:val="00762489"/>
    <w:rsid w:val="007629A9"/>
    <w:rsid w:val="00762A04"/>
    <w:rsid w:val="00762F6B"/>
    <w:rsid w:val="007631BE"/>
    <w:rsid w:val="00763201"/>
    <w:rsid w:val="0076386B"/>
    <w:rsid w:val="00764A2C"/>
    <w:rsid w:val="00765DCF"/>
    <w:rsid w:val="007663E4"/>
    <w:rsid w:val="007668C4"/>
    <w:rsid w:val="007701FC"/>
    <w:rsid w:val="007710EB"/>
    <w:rsid w:val="00771479"/>
    <w:rsid w:val="00771608"/>
    <w:rsid w:val="00772D89"/>
    <w:rsid w:val="00773520"/>
    <w:rsid w:val="0077372C"/>
    <w:rsid w:val="00774418"/>
    <w:rsid w:val="00775364"/>
    <w:rsid w:val="007760A4"/>
    <w:rsid w:val="00776212"/>
    <w:rsid w:val="00780040"/>
    <w:rsid w:val="00780B98"/>
    <w:rsid w:val="00781D8A"/>
    <w:rsid w:val="0078228E"/>
    <w:rsid w:val="0078232E"/>
    <w:rsid w:val="00782D5C"/>
    <w:rsid w:val="007834C2"/>
    <w:rsid w:val="00784AAD"/>
    <w:rsid w:val="00785390"/>
    <w:rsid w:val="00785C07"/>
    <w:rsid w:val="007877C6"/>
    <w:rsid w:val="00790278"/>
    <w:rsid w:val="007904BB"/>
    <w:rsid w:val="007916C9"/>
    <w:rsid w:val="0079449B"/>
    <w:rsid w:val="007948F1"/>
    <w:rsid w:val="00794A57"/>
    <w:rsid w:val="00794A72"/>
    <w:rsid w:val="00794EBA"/>
    <w:rsid w:val="00794FEB"/>
    <w:rsid w:val="00795571"/>
    <w:rsid w:val="00795A05"/>
    <w:rsid w:val="00795F45"/>
    <w:rsid w:val="0079658E"/>
    <w:rsid w:val="00796CAF"/>
    <w:rsid w:val="007A0441"/>
    <w:rsid w:val="007A1230"/>
    <w:rsid w:val="007A1A1D"/>
    <w:rsid w:val="007A2609"/>
    <w:rsid w:val="007A2BCF"/>
    <w:rsid w:val="007A2E3D"/>
    <w:rsid w:val="007A30A5"/>
    <w:rsid w:val="007A3594"/>
    <w:rsid w:val="007A404D"/>
    <w:rsid w:val="007A407A"/>
    <w:rsid w:val="007A4095"/>
    <w:rsid w:val="007A4CD0"/>
    <w:rsid w:val="007A5099"/>
    <w:rsid w:val="007A567D"/>
    <w:rsid w:val="007A6462"/>
    <w:rsid w:val="007A6C04"/>
    <w:rsid w:val="007A6D82"/>
    <w:rsid w:val="007A6F84"/>
    <w:rsid w:val="007A7097"/>
    <w:rsid w:val="007A72A7"/>
    <w:rsid w:val="007B0AB5"/>
    <w:rsid w:val="007B1C5B"/>
    <w:rsid w:val="007B2806"/>
    <w:rsid w:val="007B2C23"/>
    <w:rsid w:val="007B395A"/>
    <w:rsid w:val="007B65E7"/>
    <w:rsid w:val="007B6932"/>
    <w:rsid w:val="007C02A6"/>
    <w:rsid w:val="007C2289"/>
    <w:rsid w:val="007C2A54"/>
    <w:rsid w:val="007C30EC"/>
    <w:rsid w:val="007C40FA"/>
    <w:rsid w:val="007C4559"/>
    <w:rsid w:val="007C4754"/>
    <w:rsid w:val="007C48C1"/>
    <w:rsid w:val="007C52B9"/>
    <w:rsid w:val="007C608C"/>
    <w:rsid w:val="007C73B8"/>
    <w:rsid w:val="007C7AA0"/>
    <w:rsid w:val="007C7DDC"/>
    <w:rsid w:val="007D0015"/>
    <w:rsid w:val="007D123E"/>
    <w:rsid w:val="007D196B"/>
    <w:rsid w:val="007D2DFD"/>
    <w:rsid w:val="007D2EBD"/>
    <w:rsid w:val="007D304C"/>
    <w:rsid w:val="007D439D"/>
    <w:rsid w:val="007D441A"/>
    <w:rsid w:val="007D5F07"/>
    <w:rsid w:val="007D6625"/>
    <w:rsid w:val="007D6650"/>
    <w:rsid w:val="007D7733"/>
    <w:rsid w:val="007D7A89"/>
    <w:rsid w:val="007E0057"/>
    <w:rsid w:val="007E0280"/>
    <w:rsid w:val="007E222B"/>
    <w:rsid w:val="007E2B85"/>
    <w:rsid w:val="007E3099"/>
    <w:rsid w:val="007E327E"/>
    <w:rsid w:val="007E3F81"/>
    <w:rsid w:val="007E5A54"/>
    <w:rsid w:val="007E5BE4"/>
    <w:rsid w:val="007E6093"/>
    <w:rsid w:val="007F1017"/>
    <w:rsid w:val="007F1E9D"/>
    <w:rsid w:val="007F32DB"/>
    <w:rsid w:val="007F3386"/>
    <w:rsid w:val="007F3396"/>
    <w:rsid w:val="007F345E"/>
    <w:rsid w:val="007F38E0"/>
    <w:rsid w:val="007F3DF4"/>
    <w:rsid w:val="007F3F0F"/>
    <w:rsid w:val="007F456C"/>
    <w:rsid w:val="007F51AB"/>
    <w:rsid w:val="007F51C9"/>
    <w:rsid w:val="007F623C"/>
    <w:rsid w:val="007F625A"/>
    <w:rsid w:val="00802914"/>
    <w:rsid w:val="008038A6"/>
    <w:rsid w:val="008044C2"/>
    <w:rsid w:val="00804FD2"/>
    <w:rsid w:val="008054DF"/>
    <w:rsid w:val="00805519"/>
    <w:rsid w:val="00807A9D"/>
    <w:rsid w:val="00811C74"/>
    <w:rsid w:val="00811DB2"/>
    <w:rsid w:val="00812225"/>
    <w:rsid w:val="008136D2"/>
    <w:rsid w:val="00814720"/>
    <w:rsid w:val="00815432"/>
    <w:rsid w:val="0081562A"/>
    <w:rsid w:val="00815721"/>
    <w:rsid w:val="00817E38"/>
    <w:rsid w:val="0082043C"/>
    <w:rsid w:val="00820CFE"/>
    <w:rsid w:val="008210B7"/>
    <w:rsid w:val="00821ABF"/>
    <w:rsid w:val="008221D7"/>
    <w:rsid w:val="00822643"/>
    <w:rsid w:val="00822836"/>
    <w:rsid w:val="00822C9E"/>
    <w:rsid w:val="00822E8C"/>
    <w:rsid w:val="008238BF"/>
    <w:rsid w:val="00823C88"/>
    <w:rsid w:val="00823D3C"/>
    <w:rsid w:val="00825D13"/>
    <w:rsid w:val="00825F32"/>
    <w:rsid w:val="00826D13"/>
    <w:rsid w:val="008303E9"/>
    <w:rsid w:val="00830B1C"/>
    <w:rsid w:val="00830FFD"/>
    <w:rsid w:val="00831953"/>
    <w:rsid w:val="00831995"/>
    <w:rsid w:val="00832598"/>
    <w:rsid w:val="00833378"/>
    <w:rsid w:val="008336B5"/>
    <w:rsid w:val="008337D2"/>
    <w:rsid w:val="00833C60"/>
    <w:rsid w:val="0083444A"/>
    <w:rsid w:val="00835AC8"/>
    <w:rsid w:val="008365E1"/>
    <w:rsid w:val="00836A0A"/>
    <w:rsid w:val="00836AC5"/>
    <w:rsid w:val="00836DB3"/>
    <w:rsid w:val="008379E7"/>
    <w:rsid w:val="00840413"/>
    <w:rsid w:val="00840919"/>
    <w:rsid w:val="00840F83"/>
    <w:rsid w:val="00841234"/>
    <w:rsid w:val="00842BBF"/>
    <w:rsid w:val="00843168"/>
    <w:rsid w:val="00844CA6"/>
    <w:rsid w:val="00846158"/>
    <w:rsid w:val="008461A5"/>
    <w:rsid w:val="008462AD"/>
    <w:rsid w:val="00846561"/>
    <w:rsid w:val="008469BA"/>
    <w:rsid w:val="00847248"/>
    <w:rsid w:val="0085003D"/>
    <w:rsid w:val="008509AA"/>
    <w:rsid w:val="00851148"/>
    <w:rsid w:val="00851ABA"/>
    <w:rsid w:val="00851E60"/>
    <w:rsid w:val="00853CD0"/>
    <w:rsid w:val="008548B1"/>
    <w:rsid w:val="00854ED5"/>
    <w:rsid w:val="00855253"/>
    <w:rsid w:val="00856F01"/>
    <w:rsid w:val="008573CA"/>
    <w:rsid w:val="0085771E"/>
    <w:rsid w:val="00860226"/>
    <w:rsid w:val="008602E6"/>
    <w:rsid w:val="00861016"/>
    <w:rsid w:val="0086321F"/>
    <w:rsid w:val="00863490"/>
    <w:rsid w:val="008639EB"/>
    <w:rsid w:val="00863C40"/>
    <w:rsid w:val="00864ADB"/>
    <w:rsid w:val="00867134"/>
    <w:rsid w:val="008673C4"/>
    <w:rsid w:val="008673E9"/>
    <w:rsid w:val="0086757C"/>
    <w:rsid w:val="008677CE"/>
    <w:rsid w:val="00867FA0"/>
    <w:rsid w:val="008716B9"/>
    <w:rsid w:val="0087170A"/>
    <w:rsid w:val="00871896"/>
    <w:rsid w:val="008746FA"/>
    <w:rsid w:val="0087560F"/>
    <w:rsid w:val="00875782"/>
    <w:rsid w:val="008763BD"/>
    <w:rsid w:val="00876578"/>
    <w:rsid w:val="008777C4"/>
    <w:rsid w:val="00877CD9"/>
    <w:rsid w:val="008809BA"/>
    <w:rsid w:val="00881280"/>
    <w:rsid w:val="00881481"/>
    <w:rsid w:val="008814A3"/>
    <w:rsid w:val="008829ED"/>
    <w:rsid w:val="00883DCA"/>
    <w:rsid w:val="00886597"/>
    <w:rsid w:val="008870B4"/>
    <w:rsid w:val="0088760C"/>
    <w:rsid w:val="00887FE6"/>
    <w:rsid w:val="008902CE"/>
    <w:rsid w:val="00890D33"/>
    <w:rsid w:val="00891039"/>
    <w:rsid w:val="00891075"/>
    <w:rsid w:val="00891211"/>
    <w:rsid w:val="00891C68"/>
    <w:rsid w:val="00891EC8"/>
    <w:rsid w:val="00892D6F"/>
    <w:rsid w:val="00893497"/>
    <w:rsid w:val="008937B3"/>
    <w:rsid w:val="00893811"/>
    <w:rsid w:val="00894298"/>
    <w:rsid w:val="00894489"/>
    <w:rsid w:val="008945E0"/>
    <w:rsid w:val="00894E93"/>
    <w:rsid w:val="008963A7"/>
    <w:rsid w:val="008963E0"/>
    <w:rsid w:val="0089674E"/>
    <w:rsid w:val="008A02E4"/>
    <w:rsid w:val="008A0851"/>
    <w:rsid w:val="008A1B53"/>
    <w:rsid w:val="008A2166"/>
    <w:rsid w:val="008A39B5"/>
    <w:rsid w:val="008A3B23"/>
    <w:rsid w:val="008A4811"/>
    <w:rsid w:val="008A4D68"/>
    <w:rsid w:val="008A4FAE"/>
    <w:rsid w:val="008A633D"/>
    <w:rsid w:val="008A6486"/>
    <w:rsid w:val="008A75F9"/>
    <w:rsid w:val="008A7B50"/>
    <w:rsid w:val="008B0D37"/>
    <w:rsid w:val="008B1293"/>
    <w:rsid w:val="008B4006"/>
    <w:rsid w:val="008B4073"/>
    <w:rsid w:val="008B42BD"/>
    <w:rsid w:val="008B48B6"/>
    <w:rsid w:val="008B5810"/>
    <w:rsid w:val="008B62C3"/>
    <w:rsid w:val="008C044E"/>
    <w:rsid w:val="008C06B4"/>
    <w:rsid w:val="008C0C1C"/>
    <w:rsid w:val="008C0ED7"/>
    <w:rsid w:val="008C2F20"/>
    <w:rsid w:val="008C37F7"/>
    <w:rsid w:val="008C3DAE"/>
    <w:rsid w:val="008C4FCC"/>
    <w:rsid w:val="008D0933"/>
    <w:rsid w:val="008D0BDB"/>
    <w:rsid w:val="008D0CFA"/>
    <w:rsid w:val="008D1081"/>
    <w:rsid w:val="008D15F1"/>
    <w:rsid w:val="008D52D4"/>
    <w:rsid w:val="008D5571"/>
    <w:rsid w:val="008D6271"/>
    <w:rsid w:val="008D6CCA"/>
    <w:rsid w:val="008D72DD"/>
    <w:rsid w:val="008D7382"/>
    <w:rsid w:val="008D7635"/>
    <w:rsid w:val="008D7B51"/>
    <w:rsid w:val="008E0E1A"/>
    <w:rsid w:val="008E2428"/>
    <w:rsid w:val="008E2577"/>
    <w:rsid w:val="008E3D59"/>
    <w:rsid w:val="008E44FF"/>
    <w:rsid w:val="008E5513"/>
    <w:rsid w:val="008E597D"/>
    <w:rsid w:val="008E66EA"/>
    <w:rsid w:val="008F00AD"/>
    <w:rsid w:val="008F19A6"/>
    <w:rsid w:val="008F27B2"/>
    <w:rsid w:val="008F2BB0"/>
    <w:rsid w:val="008F31D7"/>
    <w:rsid w:val="008F4755"/>
    <w:rsid w:val="008F696C"/>
    <w:rsid w:val="008F756D"/>
    <w:rsid w:val="008F7679"/>
    <w:rsid w:val="009005DC"/>
    <w:rsid w:val="00901CD5"/>
    <w:rsid w:val="009020BE"/>
    <w:rsid w:val="0090292D"/>
    <w:rsid w:val="00903D4A"/>
    <w:rsid w:val="009056C5"/>
    <w:rsid w:val="00906051"/>
    <w:rsid w:val="00906606"/>
    <w:rsid w:val="0090694E"/>
    <w:rsid w:val="009077D7"/>
    <w:rsid w:val="009107C3"/>
    <w:rsid w:val="00912B82"/>
    <w:rsid w:val="00914096"/>
    <w:rsid w:val="009144AB"/>
    <w:rsid w:val="009145F4"/>
    <w:rsid w:val="0091493E"/>
    <w:rsid w:val="009166F1"/>
    <w:rsid w:val="009209DA"/>
    <w:rsid w:val="00920BD5"/>
    <w:rsid w:val="00920C9E"/>
    <w:rsid w:val="00921765"/>
    <w:rsid w:val="00923917"/>
    <w:rsid w:val="00923A77"/>
    <w:rsid w:val="00924415"/>
    <w:rsid w:val="00924416"/>
    <w:rsid w:val="0092494B"/>
    <w:rsid w:val="00924F53"/>
    <w:rsid w:val="00926086"/>
    <w:rsid w:val="0092656F"/>
    <w:rsid w:val="00926601"/>
    <w:rsid w:val="00926775"/>
    <w:rsid w:val="00926EB8"/>
    <w:rsid w:val="00927B8D"/>
    <w:rsid w:val="0093096D"/>
    <w:rsid w:val="00930A0D"/>
    <w:rsid w:val="00931C1D"/>
    <w:rsid w:val="009325C6"/>
    <w:rsid w:val="00932A88"/>
    <w:rsid w:val="00932E16"/>
    <w:rsid w:val="009331CF"/>
    <w:rsid w:val="00933332"/>
    <w:rsid w:val="00933CED"/>
    <w:rsid w:val="0093626A"/>
    <w:rsid w:val="00936433"/>
    <w:rsid w:val="00936AF2"/>
    <w:rsid w:val="00937484"/>
    <w:rsid w:val="0094034A"/>
    <w:rsid w:val="00942FAC"/>
    <w:rsid w:val="00943C71"/>
    <w:rsid w:val="00944E05"/>
    <w:rsid w:val="00944E5C"/>
    <w:rsid w:val="0094518A"/>
    <w:rsid w:val="00945926"/>
    <w:rsid w:val="00945A2C"/>
    <w:rsid w:val="00945AAB"/>
    <w:rsid w:val="00946058"/>
    <w:rsid w:val="009461F4"/>
    <w:rsid w:val="00947DA2"/>
    <w:rsid w:val="009508BD"/>
    <w:rsid w:val="00950F32"/>
    <w:rsid w:val="009510B4"/>
    <w:rsid w:val="009526C7"/>
    <w:rsid w:val="00952748"/>
    <w:rsid w:val="00952F05"/>
    <w:rsid w:val="009530E1"/>
    <w:rsid w:val="0095375F"/>
    <w:rsid w:val="00953F1A"/>
    <w:rsid w:val="00954F5F"/>
    <w:rsid w:val="009564D5"/>
    <w:rsid w:val="00956BD7"/>
    <w:rsid w:val="00956D4E"/>
    <w:rsid w:val="00957680"/>
    <w:rsid w:val="00957AD9"/>
    <w:rsid w:val="009613B1"/>
    <w:rsid w:val="0096271C"/>
    <w:rsid w:val="00962F47"/>
    <w:rsid w:val="00963CEE"/>
    <w:rsid w:val="00964D0A"/>
    <w:rsid w:val="00964D5C"/>
    <w:rsid w:val="009653CA"/>
    <w:rsid w:val="00965F38"/>
    <w:rsid w:val="009678C3"/>
    <w:rsid w:val="00967CBF"/>
    <w:rsid w:val="00967E2B"/>
    <w:rsid w:val="009702F1"/>
    <w:rsid w:val="009703A7"/>
    <w:rsid w:val="0097082F"/>
    <w:rsid w:val="00971D93"/>
    <w:rsid w:val="009722A5"/>
    <w:rsid w:val="009725D4"/>
    <w:rsid w:val="009733B7"/>
    <w:rsid w:val="009747A4"/>
    <w:rsid w:val="00975CAD"/>
    <w:rsid w:val="00976435"/>
    <w:rsid w:val="0097694F"/>
    <w:rsid w:val="00976E46"/>
    <w:rsid w:val="009774BD"/>
    <w:rsid w:val="00977F18"/>
    <w:rsid w:val="00980B7A"/>
    <w:rsid w:val="009810FA"/>
    <w:rsid w:val="0098184E"/>
    <w:rsid w:val="009833A3"/>
    <w:rsid w:val="009835B3"/>
    <w:rsid w:val="0098396E"/>
    <w:rsid w:val="00984471"/>
    <w:rsid w:val="009846DF"/>
    <w:rsid w:val="00984B09"/>
    <w:rsid w:val="00985DB2"/>
    <w:rsid w:val="00986026"/>
    <w:rsid w:val="00986644"/>
    <w:rsid w:val="00986CC2"/>
    <w:rsid w:val="0099222F"/>
    <w:rsid w:val="00992449"/>
    <w:rsid w:val="00992599"/>
    <w:rsid w:val="00992C54"/>
    <w:rsid w:val="00992F1F"/>
    <w:rsid w:val="009954A3"/>
    <w:rsid w:val="00996409"/>
    <w:rsid w:val="009967EE"/>
    <w:rsid w:val="0099770E"/>
    <w:rsid w:val="009A0BF5"/>
    <w:rsid w:val="009A23FF"/>
    <w:rsid w:val="009A251F"/>
    <w:rsid w:val="009A273B"/>
    <w:rsid w:val="009A2F52"/>
    <w:rsid w:val="009A3154"/>
    <w:rsid w:val="009A456F"/>
    <w:rsid w:val="009A45B8"/>
    <w:rsid w:val="009A551B"/>
    <w:rsid w:val="009A5B9A"/>
    <w:rsid w:val="009A6460"/>
    <w:rsid w:val="009A6944"/>
    <w:rsid w:val="009A7BE6"/>
    <w:rsid w:val="009A7BF2"/>
    <w:rsid w:val="009B0B0D"/>
    <w:rsid w:val="009B16F8"/>
    <w:rsid w:val="009B31E8"/>
    <w:rsid w:val="009B37C3"/>
    <w:rsid w:val="009B3F16"/>
    <w:rsid w:val="009B428F"/>
    <w:rsid w:val="009B4406"/>
    <w:rsid w:val="009B442B"/>
    <w:rsid w:val="009B4A92"/>
    <w:rsid w:val="009B4C9C"/>
    <w:rsid w:val="009B5163"/>
    <w:rsid w:val="009B559F"/>
    <w:rsid w:val="009B5CCC"/>
    <w:rsid w:val="009B6126"/>
    <w:rsid w:val="009B6BB1"/>
    <w:rsid w:val="009B70CF"/>
    <w:rsid w:val="009B70FD"/>
    <w:rsid w:val="009C2274"/>
    <w:rsid w:val="009C2989"/>
    <w:rsid w:val="009C44F3"/>
    <w:rsid w:val="009C46E8"/>
    <w:rsid w:val="009C5700"/>
    <w:rsid w:val="009C6A35"/>
    <w:rsid w:val="009C6C2C"/>
    <w:rsid w:val="009C754F"/>
    <w:rsid w:val="009C764B"/>
    <w:rsid w:val="009D30F1"/>
    <w:rsid w:val="009D413A"/>
    <w:rsid w:val="009D4F9B"/>
    <w:rsid w:val="009D57F1"/>
    <w:rsid w:val="009D5DB6"/>
    <w:rsid w:val="009D5E23"/>
    <w:rsid w:val="009D6AB0"/>
    <w:rsid w:val="009D739F"/>
    <w:rsid w:val="009D76DC"/>
    <w:rsid w:val="009E021A"/>
    <w:rsid w:val="009E0BCE"/>
    <w:rsid w:val="009E1159"/>
    <w:rsid w:val="009E140A"/>
    <w:rsid w:val="009E1523"/>
    <w:rsid w:val="009E1D3C"/>
    <w:rsid w:val="009E3085"/>
    <w:rsid w:val="009E3126"/>
    <w:rsid w:val="009E380A"/>
    <w:rsid w:val="009E4B7E"/>
    <w:rsid w:val="009E4C2F"/>
    <w:rsid w:val="009E5377"/>
    <w:rsid w:val="009E5719"/>
    <w:rsid w:val="009E608B"/>
    <w:rsid w:val="009E6AE0"/>
    <w:rsid w:val="009E6F25"/>
    <w:rsid w:val="009E73B4"/>
    <w:rsid w:val="009E787F"/>
    <w:rsid w:val="009E7A65"/>
    <w:rsid w:val="009F1730"/>
    <w:rsid w:val="009F187D"/>
    <w:rsid w:val="009F2034"/>
    <w:rsid w:val="009F212F"/>
    <w:rsid w:val="009F2331"/>
    <w:rsid w:val="009F2A33"/>
    <w:rsid w:val="009F2B35"/>
    <w:rsid w:val="009F2DF4"/>
    <w:rsid w:val="009F2DF6"/>
    <w:rsid w:val="009F35E5"/>
    <w:rsid w:val="009F368F"/>
    <w:rsid w:val="009F3F12"/>
    <w:rsid w:val="009F510D"/>
    <w:rsid w:val="009F5DCA"/>
    <w:rsid w:val="009F7891"/>
    <w:rsid w:val="009F7B6E"/>
    <w:rsid w:val="00A00105"/>
    <w:rsid w:val="00A007FA"/>
    <w:rsid w:val="00A018EC"/>
    <w:rsid w:val="00A01BBD"/>
    <w:rsid w:val="00A02338"/>
    <w:rsid w:val="00A027C8"/>
    <w:rsid w:val="00A02AF2"/>
    <w:rsid w:val="00A0389B"/>
    <w:rsid w:val="00A038E1"/>
    <w:rsid w:val="00A03F73"/>
    <w:rsid w:val="00A045A2"/>
    <w:rsid w:val="00A06D7D"/>
    <w:rsid w:val="00A06F9F"/>
    <w:rsid w:val="00A07190"/>
    <w:rsid w:val="00A07800"/>
    <w:rsid w:val="00A078D7"/>
    <w:rsid w:val="00A07ABC"/>
    <w:rsid w:val="00A10872"/>
    <w:rsid w:val="00A10E56"/>
    <w:rsid w:val="00A113E9"/>
    <w:rsid w:val="00A115C0"/>
    <w:rsid w:val="00A11A7C"/>
    <w:rsid w:val="00A11AE4"/>
    <w:rsid w:val="00A12367"/>
    <w:rsid w:val="00A12939"/>
    <w:rsid w:val="00A138F4"/>
    <w:rsid w:val="00A14407"/>
    <w:rsid w:val="00A14760"/>
    <w:rsid w:val="00A14FFE"/>
    <w:rsid w:val="00A15055"/>
    <w:rsid w:val="00A153F0"/>
    <w:rsid w:val="00A163D4"/>
    <w:rsid w:val="00A16EE9"/>
    <w:rsid w:val="00A17091"/>
    <w:rsid w:val="00A176A1"/>
    <w:rsid w:val="00A1790B"/>
    <w:rsid w:val="00A17DE4"/>
    <w:rsid w:val="00A20055"/>
    <w:rsid w:val="00A213A5"/>
    <w:rsid w:val="00A21FF4"/>
    <w:rsid w:val="00A22D47"/>
    <w:rsid w:val="00A23123"/>
    <w:rsid w:val="00A23881"/>
    <w:rsid w:val="00A23A9E"/>
    <w:rsid w:val="00A23AB8"/>
    <w:rsid w:val="00A242F8"/>
    <w:rsid w:val="00A24BA3"/>
    <w:rsid w:val="00A25772"/>
    <w:rsid w:val="00A25EA5"/>
    <w:rsid w:val="00A27395"/>
    <w:rsid w:val="00A273F2"/>
    <w:rsid w:val="00A275C7"/>
    <w:rsid w:val="00A27637"/>
    <w:rsid w:val="00A2779D"/>
    <w:rsid w:val="00A278E9"/>
    <w:rsid w:val="00A278F1"/>
    <w:rsid w:val="00A27C82"/>
    <w:rsid w:val="00A306A8"/>
    <w:rsid w:val="00A31A01"/>
    <w:rsid w:val="00A32966"/>
    <w:rsid w:val="00A32E7C"/>
    <w:rsid w:val="00A33050"/>
    <w:rsid w:val="00A33DEE"/>
    <w:rsid w:val="00A33FB8"/>
    <w:rsid w:val="00A3498C"/>
    <w:rsid w:val="00A34D59"/>
    <w:rsid w:val="00A36414"/>
    <w:rsid w:val="00A365BA"/>
    <w:rsid w:val="00A368F8"/>
    <w:rsid w:val="00A3764B"/>
    <w:rsid w:val="00A37708"/>
    <w:rsid w:val="00A379F9"/>
    <w:rsid w:val="00A37F27"/>
    <w:rsid w:val="00A400DB"/>
    <w:rsid w:val="00A40493"/>
    <w:rsid w:val="00A409E5"/>
    <w:rsid w:val="00A41246"/>
    <w:rsid w:val="00A419EF"/>
    <w:rsid w:val="00A41C25"/>
    <w:rsid w:val="00A41E3B"/>
    <w:rsid w:val="00A426C5"/>
    <w:rsid w:val="00A42A93"/>
    <w:rsid w:val="00A42BE5"/>
    <w:rsid w:val="00A437AB"/>
    <w:rsid w:val="00A450B2"/>
    <w:rsid w:val="00A45F4B"/>
    <w:rsid w:val="00A46B65"/>
    <w:rsid w:val="00A470A2"/>
    <w:rsid w:val="00A47109"/>
    <w:rsid w:val="00A47337"/>
    <w:rsid w:val="00A47F35"/>
    <w:rsid w:val="00A50CFB"/>
    <w:rsid w:val="00A523E5"/>
    <w:rsid w:val="00A529A1"/>
    <w:rsid w:val="00A52C1B"/>
    <w:rsid w:val="00A5406B"/>
    <w:rsid w:val="00A54607"/>
    <w:rsid w:val="00A54C1B"/>
    <w:rsid w:val="00A557F4"/>
    <w:rsid w:val="00A55BEF"/>
    <w:rsid w:val="00A5621E"/>
    <w:rsid w:val="00A56255"/>
    <w:rsid w:val="00A567CC"/>
    <w:rsid w:val="00A570C6"/>
    <w:rsid w:val="00A5758C"/>
    <w:rsid w:val="00A57592"/>
    <w:rsid w:val="00A577C1"/>
    <w:rsid w:val="00A57D66"/>
    <w:rsid w:val="00A607B1"/>
    <w:rsid w:val="00A610D5"/>
    <w:rsid w:val="00A61BD7"/>
    <w:rsid w:val="00A61ED2"/>
    <w:rsid w:val="00A6257F"/>
    <w:rsid w:val="00A62D19"/>
    <w:rsid w:val="00A64230"/>
    <w:rsid w:val="00A644E4"/>
    <w:rsid w:val="00A64B1A"/>
    <w:rsid w:val="00A657A3"/>
    <w:rsid w:val="00A6698D"/>
    <w:rsid w:val="00A67BC5"/>
    <w:rsid w:val="00A67D83"/>
    <w:rsid w:val="00A70A8F"/>
    <w:rsid w:val="00A70E4D"/>
    <w:rsid w:val="00A70F4E"/>
    <w:rsid w:val="00A71940"/>
    <w:rsid w:val="00A71A99"/>
    <w:rsid w:val="00A71B0B"/>
    <w:rsid w:val="00A73113"/>
    <w:rsid w:val="00A750C8"/>
    <w:rsid w:val="00A759C0"/>
    <w:rsid w:val="00A76E19"/>
    <w:rsid w:val="00A76E76"/>
    <w:rsid w:val="00A77AC2"/>
    <w:rsid w:val="00A77F9A"/>
    <w:rsid w:val="00A8075A"/>
    <w:rsid w:val="00A816E2"/>
    <w:rsid w:val="00A81C03"/>
    <w:rsid w:val="00A81FAF"/>
    <w:rsid w:val="00A832BE"/>
    <w:rsid w:val="00A83D95"/>
    <w:rsid w:val="00A851C3"/>
    <w:rsid w:val="00A85494"/>
    <w:rsid w:val="00A85F27"/>
    <w:rsid w:val="00A861A5"/>
    <w:rsid w:val="00A87502"/>
    <w:rsid w:val="00A87A14"/>
    <w:rsid w:val="00A905F5"/>
    <w:rsid w:val="00A911D8"/>
    <w:rsid w:val="00A916C3"/>
    <w:rsid w:val="00A93675"/>
    <w:rsid w:val="00A93A60"/>
    <w:rsid w:val="00A94227"/>
    <w:rsid w:val="00A9444B"/>
    <w:rsid w:val="00A94E1E"/>
    <w:rsid w:val="00A970AF"/>
    <w:rsid w:val="00A97B6A"/>
    <w:rsid w:val="00AA03AC"/>
    <w:rsid w:val="00AA0A16"/>
    <w:rsid w:val="00AA17A3"/>
    <w:rsid w:val="00AA1EB6"/>
    <w:rsid w:val="00AA21A7"/>
    <w:rsid w:val="00AA28C7"/>
    <w:rsid w:val="00AA29EF"/>
    <w:rsid w:val="00AA2A7F"/>
    <w:rsid w:val="00AA4B6E"/>
    <w:rsid w:val="00AA5686"/>
    <w:rsid w:val="00AA5DAC"/>
    <w:rsid w:val="00AA6332"/>
    <w:rsid w:val="00AA7C3F"/>
    <w:rsid w:val="00AB19D1"/>
    <w:rsid w:val="00AB28A0"/>
    <w:rsid w:val="00AB28A1"/>
    <w:rsid w:val="00AB2B1F"/>
    <w:rsid w:val="00AB2CE3"/>
    <w:rsid w:val="00AB2D10"/>
    <w:rsid w:val="00AB3C28"/>
    <w:rsid w:val="00AB402F"/>
    <w:rsid w:val="00AB4CFE"/>
    <w:rsid w:val="00AB5CC2"/>
    <w:rsid w:val="00AB5FF3"/>
    <w:rsid w:val="00AB6AFA"/>
    <w:rsid w:val="00AC0484"/>
    <w:rsid w:val="00AC10A5"/>
    <w:rsid w:val="00AC1A90"/>
    <w:rsid w:val="00AC1BA2"/>
    <w:rsid w:val="00AC20B0"/>
    <w:rsid w:val="00AC3972"/>
    <w:rsid w:val="00AC4317"/>
    <w:rsid w:val="00AC431F"/>
    <w:rsid w:val="00AC548B"/>
    <w:rsid w:val="00AC59F0"/>
    <w:rsid w:val="00AC5B29"/>
    <w:rsid w:val="00AC67D3"/>
    <w:rsid w:val="00AC7A63"/>
    <w:rsid w:val="00AC7F96"/>
    <w:rsid w:val="00AD04A8"/>
    <w:rsid w:val="00AD2178"/>
    <w:rsid w:val="00AD2DEA"/>
    <w:rsid w:val="00AD35DA"/>
    <w:rsid w:val="00AD38FD"/>
    <w:rsid w:val="00AD39EB"/>
    <w:rsid w:val="00AD506E"/>
    <w:rsid w:val="00AD606C"/>
    <w:rsid w:val="00AD6888"/>
    <w:rsid w:val="00AD6A8F"/>
    <w:rsid w:val="00AD7346"/>
    <w:rsid w:val="00AD7EDE"/>
    <w:rsid w:val="00AE02EC"/>
    <w:rsid w:val="00AE0F3F"/>
    <w:rsid w:val="00AE12DF"/>
    <w:rsid w:val="00AE1FB0"/>
    <w:rsid w:val="00AE2054"/>
    <w:rsid w:val="00AE22B6"/>
    <w:rsid w:val="00AE31EE"/>
    <w:rsid w:val="00AE4092"/>
    <w:rsid w:val="00AE40A7"/>
    <w:rsid w:val="00AE421A"/>
    <w:rsid w:val="00AE61D5"/>
    <w:rsid w:val="00AE678F"/>
    <w:rsid w:val="00AE6967"/>
    <w:rsid w:val="00AE6EF2"/>
    <w:rsid w:val="00AE7CE2"/>
    <w:rsid w:val="00AF08BE"/>
    <w:rsid w:val="00AF0BBF"/>
    <w:rsid w:val="00AF0C23"/>
    <w:rsid w:val="00AF1013"/>
    <w:rsid w:val="00AF2FA9"/>
    <w:rsid w:val="00AF3265"/>
    <w:rsid w:val="00AF3326"/>
    <w:rsid w:val="00AF39D0"/>
    <w:rsid w:val="00AF3BAE"/>
    <w:rsid w:val="00AF3C2F"/>
    <w:rsid w:val="00AF3D8E"/>
    <w:rsid w:val="00AF4A21"/>
    <w:rsid w:val="00AF4E07"/>
    <w:rsid w:val="00AF546B"/>
    <w:rsid w:val="00AF77E8"/>
    <w:rsid w:val="00B0034D"/>
    <w:rsid w:val="00B00558"/>
    <w:rsid w:val="00B01126"/>
    <w:rsid w:val="00B0136A"/>
    <w:rsid w:val="00B0387C"/>
    <w:rsid w:val="00B044B8"/>
    <w:rsid w:val="00B0460F"/>
    <w:rsid w:val="00B04670"/>
    <w:rsid w:val="00B04889"/>
    <w:rsid w:val="00B04C15"/>
    <w:rsid w:val="00B04D29"/>
    <w:rsid w:val="00B051FD"/>
    <w:rsid w:val="00B05762"/>
    <w:rsid w:val="00B06109"/>
    <w:rsid w:val="00B065D8"/>
    <w:rsid w:val="00B072CB"/>
    <w:rsid w:val="00B07982"/>
    <w:rsid w:val="00B07C4F"/>
    <w:rsid w:val="00B07F54"/>
    <w:rsid w:val="00B10F14"/>
    <w:rsid w:val="00B1201C"/>
    <w:rsid w:val="00B12099"/>
    <w:rsid w:val="00B1254F"/>
    <w:rsid w:val="00B12678"/>
    <w:rsid w:val="00B13278"/>
    <w:rsid w:val="00B14D0B"/>
    <w:rsid w:val="00B15440"/>
    <w:rsid w:val="00B155A0"/>
    <w:rsid w:val="00B1587C"/>
    <w:rsid w:val="00B16083"/>
    <w:rsid w:val="00B1637E"/>
    <w:rsid w:val="00B1671B"/>
    <w:rsid w:val="00B16A91"/>
    <w:rsid w:val="00B172C5"/>
    <w:rsid w:val="00B178BB"/>
    <w:rsid w:val="00B20583"/>
    <w:rsid w:val="00B2166B"/>
    <w:rsid w:val="00B23974"/>
    <w:rsid w:val="00B23BD4"/>
    <w:rsid w:val="00B26769"/>
    <w:rsid w:val="00B26B4E"/>
    <w:rsid w:val="00B27F5E"/>
    <w:rsid w:val="00B31FF7"/>
    <w:rsid w:val="00B3273B"/>
    <w:rsid w:val="00B32F21"/>
    <w:rsid w:val="00B32F4E"/>
    <w:rsid w:val="00B33B70"/>
    <w:rsid w:val="00B344B3"/>
    <w:rsid w:val="00B35259"/>
    <w:rsid w:val="00B366CE"/>
    <w:rsid w:val="00B36933"/>
    <w:rsid w:val="00B36999"/>
    <w:rsid w:val="00B37117"/>
    <w:rsid w:val="00B37E23"/>
    <w:rsid w:val="00B4084A"/>
    <w:rsid w:val="00B40E55"/>
    <w:rsid w:val="00B42499"/>
    <w:rsid w:val="00B425C1"/>
    <w:rsid w:val="00B4300E"/>
    <w:rsid w:val="00B43224"/>
    <w:rsid w:val="00B43BA6"/>
    <w:rsid w:val="00B44E30"/>
    <w:rsid w:val="00B45381"/>
    <w:rsid w:val="00B46189"/>
    <w:rsid w:val="00B4651C"/>
    <w:rsid w:val="00B47002"/>
    <w:rsid w:val="00B4739B"/>
    <w:rsid w:val="00B47F46"/>
    <w:rsid w:val="00B500A2"/>
    <w:rsid w:val="00B508D7"/>
    <w:rsid w:val="00B51738"/>
    <w:rsid w:val="00B5189A"/>
    <w:rsid w:val="00B51DA9"/>
    <w:rsid w:val="00B52BE6"/>
    <w:rsid w:val="00B54491"/>
    <w:rsid w:val="00B55470"/>
    <w:rsid w:val="00B55548"/>
    <w:rsid w:val="00B55A9F"/>
    <w:rsid w:val="00B55B5E"/>
    <w:rsid w:val="00B56EE9"/>
    <w:rsid w:val="00B56FFC"/>
    <w:rsid w:val="00B57434"/>
    <w:rsid w:val="00B60117"/>
    <w:rsid w:val="00B6065D"/>
    <w:rsid w:val="00B623FD"/>
    <w:rsid w:val="00B62ED7"/>
    <w:rsid w:val="00B636FC"/>
    <w:rsid w:val="00B63BA6"/>
    <w:rsid w:val="00B64062"/>
    <w:rsid w:val="00B6506F"/>
    <w:rsid w:val="00B655D2"/>
    <w:rsid w:val="00B65AFC"/>
    <w:rsid w:val="00B66461"/>
    <w:rsid w:val="00B66A4B"/>
    <w:rsid w:val="00B66C1F"/>
    <w:rsid w:val="00B66E6D"/>
    <w:rsid w:val="00B66F0D"/>
    <w:rsid w:val="00B67E1D"/>
    <w:rsid w:val="00B70046"/>
    <w:rsid w:val="00B704DF"/>
    <w:rsid w:val="00B70A57"/>
    <w:rsid w:val="00B7113D"/>
    <w:rsid w:val="00B71751"/>
    <w:rsid w:val="00B71AA4"/>
    <w:rsid w:val="00B71BAA"/>
    <w:rsid w:val="00B752D0"/>
    <w:rsid w:val="00B75435"/>
    <w:rsid w:val="00B75FEE"/>
    <w:rsid w:val="00B770AD"/>
    <w:rsid w:val="00B77A75"/>
    <w:rsid w:val="00B77ACB"/>
    <w:rsid w:val="00B77EBF"/>
    <w:rsid w:val="00B8048F"/>
    <w:rsid w:val="00B8131D"/>
    <w:rsid w:val="00B8160A"/>
    <w:rsid w:val="00B81ACF"/>
    <w:rsid w:val="00B81D23"/>
    <w:rsid w:val="00B81E09"/>
    <w:rsid w:val="00B81E4F"/>
    <w:rsid w:val="00B821CC"/>
    <w:rsid w:val="00B83480"/>
    <w:rsid w:val="00B83DA9"/>
    <w:rsid w:val="00B83DAB"/>
    <w:rsid w:val="00B83DD3"/>
    <w:rsid w:val="00B84310"/>
    <w:rsid w:val="00B8680B"/>
    <w:rsid w:val="00B901C7"/>
    <w:rsid w:val="00B906F6"/>
    <w:rsid w:val="00B90ABD"/>
    <w:rsid w:val="00B91457"/>
    <w:rsid w:val="00B9163F"/>
    <w:rsid w:val="00B92484"/>
    <w:rsid w:val="00B9279A"/>
    <w:rsid w:val="00B92F65"/>
    <w:rsid w:val="00B932C1"/>
    <w:rsid w:val="00B9482D"/>
    <w:rsid w:val="00B94E00"/>
    <w:rsid w:val="00B94EDE"/>
    <w:rsid w:val="00B94F34"/>
    <w:rsid w:val="00B956DC"/>
    <w:rsid w:val="00B95894"/>
    <w:rsid w:val="00B95934"/>
    <w:rsid w:val="00B962DA"/>
    <w:rsid w:val="00B971B8"/>
    <w:rsid w:val="00B97F2D"/>
    <w:rsid w:val="00BA0235"/>
    <w:rsid w:val="00BA044B"/>
    <w:rsid w:val="00BA0D2F"/>
    <w:rsid w:val="00BA1FD6"/>
    <w:rsid w:val="00BA2FAE"/>
    <w:rsid w:val="00BA344F"/>
    <w:rsid w:val="00BA3686"/>
    <w:rsid w:val="00BA5EC8"/>
    <w:rsid w:val="00BA608A"/>
    <w:rsid w:val="00BA64C6"/>
    <w:rsid w:val="00BA7CBA"/>
    <w:rsid w:val="00BB0585"/>
    <w:rsid w:val="00BB12B6"/>
    <w:rsid w:val="00BB309C"/>
    <w:rsid w:val="00BB3A97"/>
    <w:rsid w:val="00BB3ADF"/>
    <w:rsid w:val="00BB55E3"/>
    <w:rsid w:val="00BB59A0"/>
    <w:rsid w:val="00BB5AF6"/>
    <w:rsid w:val="00BB61C2"/>
    <w:rsid w:val="00BB626A"/>
    <w:rsid w:val="00BB6468"/>
    <w:rsid w:val="00BB72BC"/>
    <w:rsid w:val="00BB77FB"/>
    <w:rsid w:val="00BB7A2D"/>
    <w:rsid w:val="00BC2AB9"/>
    <w:rsid w:val="00BC2BA5"/>
    <w:rsid w:val="00BC2F55"/>
    <w:rsid w:val="00BC2FF9"/>
    <w:rsid w:val="00BC3338"/>
    <w:rsid w:val="00BC36E1"/>
    <w:rsid w:val="00BC398E"/>
    <w:rsid w:val="00BC3A19"/>
    <w:rsid w:val="00BC3F0B"/>
    <w:rsid w:val="00BC4B11"/>
    <w:rsid w:val="00BC5074"/>
    <w:rsid w:val="00BC552A"/>
    <w:rsid w:val="00BC735F"/>
    <w:rsid w:val="00BC7E48"/>
    <w:rsid w:val="00BD0671"/>
    <w:rsid w:val="00BD0BD3"/>
    <w:rsid w:val="00BD1735"/>
    <w:rsid w:val="00BD205D"/>
    <w:rsid w:val="00BD2F5E"/>
    <w:rsid w:val="00BD497C"/>
    <w:rsid w:val="00BD58FE"/>
    <w:rsid w:val="00BE13A5"/>
    <w:rsid w:val="00BE1D0D"/>
    <w:rsid w:val="00BE249A"/>
    <w:rsid w:val="00BE31BB"/>
    <w:rsid w:val="00BE31EB"/>
    <w:rsid w:val="00BE3399"/>
    <w:rsid w:val="00BE4917"/>
    <w:rsid w:val="00BE4AA9"/>
    <w:rsid w:val="00BE6074"/>
    <w:rsid w:val="00BE61AB"/>
    <w:rsid w:val="00BE634A"/>
    <w:rsid w:val="00BE7599"/>
    <w:rsid w:val="00BF0453"/>
    <w:rsid w:val="00BF04E6"/>
    <w:rsid w:val="00BF0AF0"/>
    <w:rsid w:val="00BF1479"/>
    <w:rsid w:val="00BF2F6C"/>
    <w:rsid w:val="00BF32C7"/>
    <w:rsid w:val="00BF3678"/>
    <w:rsid w:val="00BF4343"/>
    <w:rsid w:val="00BF46AC"/>
    <w:rsid w:val="00BF46FF"/>
    <w:rsid w:val="00BF59B5"/>
    <w:rsid w:val="00BF6659"/>
    <w:rsid w:val="00BF7379"/>
    <w:rsid w:val="00BF762F"/>
    <w:rsid w:val="00C00343"/>
    <w:rsid w:val="00C010F8"/>
    <w:rsid w:val="00C01B7F"/>
    <w:rsid w:val="00C02017"/>
    <w:rsid w:val="00C0370F"/>
    <w:rsid w:val="00C04392"/>
    <w:rsid w:val="00C0667F"/>
    <w:rsid w:val="00C1032F"/>
    <w:rsid w:val="00C10476"/>
    <w:rsid w:val="00C10DF8"/>
    <w:rsid w:val="00C11171"/>
    <w:rsid w:val="00C11296"/>
    <w:rsid w:val="00C13939"/>
    <w:rsid w:val="00C14410"/>
    <w:rsid w:val="00C14492"/>
    <w:rsid w:val="00C17AE1"/>
    <w:rsid w:val="00C17BE7"/>
    <w:rsid w:val="00C17F35"/>
    <w:rsid w:val="00C21B7D"/>
    <w:rsid w:val="00C22CE4"/>
    <w:rsid w:val="00C235CE"/>
    <w:rsid w:val="00C23894"/>
    <w:rsid w:val="00C239EB"/>
    <w:rsid w:val="00C23C78"/>
    <w:rsid w:val="00C24204"/>
    <w:rsid w:val="00C24E46"/>
    <w:rsid w:val="00C26157"/>
    <w:rsid w:val="00C27905"/>
    <w:rsid w:val="00C30D3C"/>
    <w:rsid w:val="00C30DF8"/>
    <w:rsid w:val="00C30FEB"/>
    <w:rsid w:val="00C31F7E"/>
    <w:rsid w:val="00C335A8"/>
    <w:rsid w:val="00C33F1E"/>
    <w:rsid w:val="00C34752"/>
    <w:rsid w:val="00C34C42"/>
    <w:rsid w:val="00C3554B"/>
    <w:rsid w:val="00C360D5"/>
    <w:rsid w:val="00C365F2"/>
    <w:rsid w:val="00C370A5"/>
    <w:rsid w:val="00C371B2"/>
    <w:rsid w:val="00C372D5"/>
    <w:rsid w:val="00C3772C"/>
    <w:rsid w:val="00C37B70"/>
    <w:rsid w:val="00C40A7B"/>
    <w:rsid w:val="00C41421"/>
    <w:rsid w:val="00C42382"/>
    <w:rsid w:val="00C42583"/>
    <w:rsid w:val="00C42BA6"/>
    <w:rsid w:val="00C42DD9"/>
    <w:rsid w:val="00C4369B"/>
    <w:rsid w:val="00C43B59"/>
    <w:rsid w:val="00C444BF"/>
    <w:rsid w:val="00C4589F"/>
    <w:rsid w:val="00C47B26"/>
    <w:rsid w:val="00C47B3A"/>
    <w:rsid w:val="00C47DAF"/>
    <w:rsid w:val="00C51677"/>
    <w:rsid w:val="00C51D16"/>
    <w:rsid w:val="00C52F00"/>
    <w:rsid w:val="00C5454D"/>
    <w:rsid w:val="00C5465E"/>
    <w:rsid w:val="00C557E3"/>
    <w:rsid w:val="00C55FF0"/>
    <w:rsid w:val="00C568B1"/>
    <w:rsid w:val="00C57298"/>
    <w:rsid w:val="00C578E3"/>
    <w:rsid w:val="00C57951"/>
    <w:rsid w:val="00C57FB6"/>
    <w:rsid w:val="00C6028A"/>
    <w:rsid w:val="00C60AE1"/>
    <w:rsid w:val="00C632E7"/>
    <w:rsid w:val="00C63303"/>
    <w:rsid w:val="00C638C8"/>
    <w:rsid w:val="00C63CFD"/>
    <w:rsid w:val="00C63D49"/>
    <w:rsid w:val="00C6439A"/>
    <w:rsid w:val="00C643B3"/>
    <w:rsid w:val="00C65213"/>
    <w:rsid w:val="00C666FF"/>
    <w:rsid w:val="00C678CD"/>
    <w:rsid w:val="00C70C04"/>
    <w:rsid w:val="00C7149B"/>
    <w:rsid w:val="00C729F4"/>
    <w:rsid w:val="00C72F03"/>
    <w:rsid w:val="00C74621"/>
    <w:rsid w:val="00C7491F"/>
    <w:rsid w:val="00C74D70"/>
    <w:rsid w:val="00C74E0E"/>
    <w:rsid w:val="00C75D11"/>
    <w:rsid w:val="00C7738B"/>
    <w:rsid w:val="00C77425"/>
    <w:rsid w:val="00C77657"/>
    <w:rsid w:val="00C80641"/>
    <w:rsid w:val="00C80DCC"/>
    <w:rsid w:val="00C8310D"/>
    <w:rsid w:val="00C834E9"/>
    <w:rsid w:val="00C8355D"/>
    <w:rsid w:val="00C83F7B"/>
    <w:rsid w:val="00C84283"/>
    <w:rsid w:val="00C847F9"/>
    <w:rsid w:val="00C8582E"/>
    <w:rsid w:val="00C8598A"/>
    <w:rsid w:val="00C87B72"/>
    <w:rsid w:val="00C87C25"/>
    <w:rsid w:val="00C87F60"/>
    <w:rsid w:val="00C900F1"/>
    <w:rsid w:val="00C91B1F"/>
    <w:rsid w:val="00C925AC"/>
    <w:rsid w:val="00C9260F"/>
    <w:rsid w:val="00C926A3"/>
    <w:rsid w:val="00C93BBF"/>
    <w:rsid w:val="00C944D9"/>
    <w:rsid w:val="00C94AEE"/>
    <w:rsid w:val="00C94E93"/>
    <w:rsid w:val="00C95064"/>
    <w:rsid w:val="00C95D35"/>
    <w:rsid w:val="00C97D85"/>
    <w:rsid w:val="00CA0141"/>
    <w:rsid w:val="00CA01FF"/>
    <w:rsid w:val="00CA12A0"/>
    <w:rsid w:val="00CA141B"/>
    <w:rsid w:val="00CA1444"/>
    <w:rsid w:val="00CA1D5C"/>
    <w:rsid w:val="00CA3897"/>
    <w:rsid w:val="00CA471B"/>
    <w:rsid w:val="00CA5514"/>
    <w:rsid w:val="00CA5604"/>
    <w:rsid w:val="00CA5A82"/>
    <w:rsid w:val="00CA656B"/>
    <w:rsid w:val="00CA6F2B"/>
    <w:rsid w:val="00CB084E"/>
    <w:rsid w:val="00CB185D"/>
    <w:rsid w:val="00CB1D5E"/>
    <w:rsid w:val="00CB2C0A"/>
    <w:rsid w:val="00CB39A7"/>
    <w:rsid w:val="00CB3A13"/>
    <w:rsid w:val="00CB3EB3"/>
    <w:rsid w:val="00CB4D75"/>
    <w:rsid w:val="00CB7757"/>
    <w:rsid w:val="00CB7BF5"/>
    <w:rsid w:val="00CB7C50"/>
    <w:rsid w:val="00CB7CEC"/>
    <w:rsid w:val="00CC0002"/>
    <w:rsid w:val="00CC06D7"/>
    <w:rsid w:val="00CC19FC"/>
    <w:rsid w:val="00CC1D47"/>
    <w:rsid w:val="00CC26CD"/>
    <w:rsid w:val="00CC46E2"/>
    <w:rsid w:val="00CC788C"/>
    <w:rsid w:val="00CD0AA9"/>
    <w:rsid w:val="00CD1071"/>
    <w:rsid w:val="00CD1CC4"/>
    <w:rsid w:val="00CD22B2"/>
    <w:rsid w:val="00CD2C21"/>
    <w:rsid w:val="00CD3D67"/>
    <w:rsid w:val="00CD4AEF"/>
    <w:rsid w:val="00CD6A47"/>
    <w:rsid w:val="00CD6C65"/>
    <w:rsid w:val="00CD7252"/>
    <w:rsid w:val="00CE0B52"/>
    <w:rsid w:val="00CE0D2C"/>
    <w:rsid w:val="00CE15D2"/>
    <w:rsid w:val="00CE1DC7"/>
    <w:rsid w:val="00CE2D13"/>
    <w:rsid w:val="00CE550D"/>
    <w:rsid w:val="00CE6896"/>
    <w:rsid w:val="00CE7428"/>
    <w:rsid w:val="00CE7655"/>
    <w:rsid w:val="00CF1928"/>
    <w:rsid w:val="00CF20E2"/>
    <w:rsid w:val="00CF2E44"/>
    <w:rsid w:val="00CF39CB"/>
    <w:rsid w:val="00CF3A30"/>
    <w:rsid w:val="00CF3BD5"/>
    <w:rsid w:val="00CF4B59"/>
    <w:rsid w:val="00CF66FB"/>
    <w:rsid w:val="00CF68ED"/>
    <w:rsid w:val="00CF6B1B"/>
    <w:rsid w:val="00D0069F"/>
    <w:rsid w:val="00D00F0D"/>
    <w:rsid w:val="00D0100E"/>
    <w:rsid w:val="00D017D9"/>
    <w:rsid w:val="00D02A5D"/>
    <w:rsid w:val="00D03377"/>
    <w:rsid w:val="00D056E3"/>
    <w:rsid w:val="00D05C11"/>
    <w:rsid w:val="00D06B9B"/>
    <w:rsid w:val="00D07B47"/>
    <w:rsid w:val="00D07CD2"/>
    <w:rsid w:val="00D10306"/>
    <w:rsid w:val="00D103D5"/>
    <w:rsid w:val="00D106E6"/>
    <w:rsid w:val="00D111BC"/>
    <w:rsid w:val="00D119E8"/>
    <w:rsid w:val="00D11C2F"/>
    <w:rsid w:val="00D12D1C"/>
    <w:rsid w:val="00D1350D"/>
    <w:rsid w:val="00D14060"/>
    <w:rsid w:val="00D145F0"/>
    <w:rsid w:val="00D14C95"/>
    <w:rsid w:val="00D15172"/>
    <w:rsid w:val="00D1533B"/>
    <w:rsid w:val="00D1541E"/>
    <w:rsid w:val="00D16F09"/>
    <w:rsid w:val="00D20257"/>
    <w:rsid w:val="00D2192E"/>
    <w:rsid w:val="00D21E2A"/>
    <w:rsid w:val="00D24496"/>
    <w:rsid w:val="00D24A61"/>
    <w:rsid w:val="00D24DFA"/>
    <w:rsid w:val="00D25F9A"/>
    <w:rsid w:val="00D27A20"/>
    <w:rsid w:val="00D27DDD"/>
    <w:rsid w:val="00D30097"/>
    <w:rsid w:val="00D309C0"/>
    <w:rsid w:val="00D30C6A"/>
    <w:rsid w:val="00D32434"/>
    <w:rsid w:val="00D32888"/>
    <w:rsid w:val="00D32BB6"/>
    <w:rsid w:val="00D33755"/>
    <w:rsid w:val="00D34059"/>
    <w:rsid w:val="00D34ECB"/>
    <w:rsid w:val="00D359E8"/>
    <w:rsid w:val="00D36672"/>
    <w:rsid w:val="00D36B59"/>
    <w:rsid w:val="00D373FB"/>
    <w:rsid w:val="00D40357"/>
    <w:rsid w:val="00D40B3F"/>
    <w:rsid w:val="00D41565"/>
    <w:rsid w:val="00D44640"/>
    <w:rsid w:val="00D448BB"/>
    <w:rsid w:val="00D44E11"/>
    <w:rsid w:val="00D46582"/>
    <w:rsid w:val="00D469E2"/>
    <w:rsid w:val="00D46A83"/>
    <w:rsid w:val="00D47C7C"/>
    <w:rsid w:val="00D506C6"/>
    <w:rsid w:val="00D50902"/>
    <w:rsid w:val="00D51522"/>
    <w:rsid w:val="00D521B5"/>
    <w:rsid w:val="00D52DD3"/>
    <w:rsid w:val="00D54AD7"/>
    <w:rsid w:val="00D54ADF"/>
    <w:rsid w:val="00D54CCB"/>
    <w:rsid w:val="00D54DEB"/>
    <w:rsid w:val="00D561AE"/>
    <w:rsid w:val="00D56E4A"/>
    <w:rsid w:val="00D57032"/>
    <w:rsid w:val="00D571B9"/>
    <w:rsid w:val="00D60A90"/>
    <w:rsid w:val="00D60F57"/>
    <w:rsid w:val="00D617B4"/>
    <w:rsid w:val="00D6236D"/>
    <w:rsid w:val="00D630C4"/>
    <w:rsid w:val="00D63445"/>
    <w:rsid w:val="00D63B00"/>
    <w:rsid w:val="00D63CBB"/>
    <w:rsid w:val="00D63F03"/>
    <w:rsid w:val="00D643D2"/>
    <w:rsid w:val="00D6463C"/>
    <w:rsid w:val="00D64E88"/>
    <w:rsid w:val="00D65339"/>
    <w:rsid w:val="00D6533D"/>
    <w:rsid w:val="00D66C03"/>
    <w:rsid w:val="00D67CDB"/>
    <w:rsid w:val="00D67F27"/>
    <w:rsid w:val="00D70039"/>
    <w:rsid w:val="00D70C63"/>
    <w:rsid w:val="00D70E9D"/>
    <w:rsid w:val="00D71820"/>
    <w:rsid w:val="00D71D30"/>
    <w:rsid w:val="00D72B25"/>
    <w:rsid w:val="00D7319B"/>
    <w:rsid w:val="00D7348E"/>
    <w:rsid w:val="00D734F2"/>
    <w:rsid w:val="00D73DC9"/>
    <w:rsid w:val="00D7485F"/>
    <w:rsid w:val="00D74ED7"/>
    <w:rsid w:val="00D755A9"/>
    <w:rsid w:val="00D758AD"/>
    <w:rsid w:val="00D75F08"/>
    <w:rsid w:val="00D75FF0"/>
    <w:rsid w:val="00D76863"/>
    <w:rsid w:val="00D76962"/>
    <w:rsid w:val="00D76E80"/>
    <w:rsid w:val="00D774F3"/>
    <w:rsid w:val="00D77667"/>
    <w:rsid w:val="00D80144"/>
    <w:rsid w:val="00D80B9A"/>
    <w:rsid w:val="00D818C0"/>
    <w:rsid w:val="00D82043"/>
    <w:rsid w:val="00D82A9A"/>
    <w:rsid w:val="00D82CBD"/>
    <w:rsid w:val="00D8411B"/>
    <w:rsid w:val="00D843B8"/>
    <w:rsid w:val="00D8479E"/>
    <w:rsid w:val="00D84F1B"/>
    <w:rsid w:val="00D85073"/>
    <w:rsid w:val="00D86D52"/>
    <w:rsid w:val="00D90294"/>
    <w:rsid w:val="00D90999"/>
    <w:rsid w:val="00D91AE2"/>
    <w:rsid w:val="00D91D61"/>
    <w:rsid w:val="00D91D65"/>
    <w:rsid w:val="00D9252F"/>
    <w:rsid w:val="00D92D22"/>
    <w:rsid w:val="00D93A96"/>
    <w:rsid w:val="00D9482C"/>
    <w:rsid w:val="00D94992"/>
    <w:rsid w:val="00D956AF"/>
    <w:rsid w:val="00D95931"/>
    <w:rsid w:val="00D969C3"/>
    <w:rsid w:val="00D96CF0"/>
    <w:rsid w:val="00D97210"/>
    <w:rsid w:val="00D9757B"/>
    <w:rsid w:val="00D977BD"/>
    <w:rsid w:val="00DA04D0"/>
    <w:rsid w:val="00DA08E9"/>
    <w:rsid w:val="00DA0B4F"/>
    <w:rsid w:val="00DA0C65"/>
    <w:rsid w:val="00DA0E84"/>
    <w:rsid w:val="00DA116F"/>
    <w:rsid w:val="00DA16F3"/>
    <w:rsid w:val="00DA1EB3"/>
    <w:rsid w:val="00DA1FCC"/>
    <w:rsid w:val="00DA2088"/>
    <w:rsid w:val="00DA2679"/>
    <w:rsid w:val="00DA2B4A"/>
    <w:rsid w:val="00DA3D1A"/>
    <w:rsid w:val="00DA547F"/>
    <w:rsid w:val="00DA72A5"/>
    <w:rsid w:val="00DA784B"/>
    <w:rsid w:val="00DA7911"/>
    <w:rsid w:val="00DA7D93"/>
    <w:rsid w:val="00DA7F04"/>
    <w:rsid w:val="00DB07A4"/>
    <w:rsid w:val="00DB0D85"/>
    <w:rsid w:val="00DB147E"/>
    <w:rsid w:val="00DB1709"/>
    <w:rsid w:val="00DB2274"/>
    <w:rsid w:val="00DB2F88"/>
    <w:rsid w:val="00DB317F"/>
    <w:rsid w:val="00DB3273"/>
    <w:rsid w:val="00DB34CB"/>
    <w:rsid w:val="00DB3C76"/>
    <w:rsid w:val="00DB3F41"/>
    <w:rsid w:val="00DB4697"/>
    <w:rsid w:val="00DB4974"/>
    <w:rsid w:val="00DB4D22"/>
    <w:rsid w:val="00DB61E0"/>
    <w:rsid w:val="00DB66AF"/>
    <w:rsid w:val="00DB7BDB"/>
    <w:rsid w:val="00DC08E1"/>
    <w:rsid w:val="00DC0B05"/>
    <w:rsid w:val="00DC145A"/>
    <w:rsid w:val="00DC3F44"/>
    <w:rsid w:val="00DC4A5A"/>
    <w:rsid w:val="00DC52AA"/>
    <w:rsid w:val="00DC58F9"/>
    <w:rsid w:val="00DD03C6"/>
    <w:rsid w:val="00DD1D0A"/>
    <w:rsid w:val="00DD344D"/>
    <w:rsid w:val="00DD5613"/>
    <w:rsid w:val="00DD59CA"/>
    <w:rsid w:val="00DD70CF"/>
    <w:rsid w:val="00DD769D"/>
    <w:rsid w:val="00DE06B5"/>
    <w:rsid w:val="00DE1452"/>
    <w:rsid w:val="00DE1F17"/>
    <w:rsid w:val="00DE1FE9"/>
    <w:rsid w:val="00DE2468"/>
    <w:rsid w:val="00DE26DC"/>
    <w:rsid w:val="00DE2B87"/>
    <w:rsid w:val="00DE46AC"/>
    <w:rsid w:val="00DE4998"/>
    <w:rsid w:val="00DE4DCE"/>
    <w:rsid w:val="00DE552E"/>
    <w:rsid w:val="00DE5E45"/>
    <w:rsid w:val="00DE6820"/>
    <w:rsid w:val="00DE7135"/>
    <w:rsid w:val="00DE77D1"/>
    <w:rsid w:val="00DF0448"/>
    <w:rsid w:val="00DF188C"/>
    <w:rsid w:val="00DF1D67"/>
    <w:rsid w:val="00DF2E3D"/>
    <w:rsid w:val="00DF3022"/>
    <w:rsid w:val="00DF35C8"/>
    <w:rsid w:val="00DF44DB"/>
    <w:rsid w:val="00DF48A4"/>
    <w:rsid w:val="00DF58B0"/>
    <w:rsid w:val="00DF5EFE"/>
    <w:rsid w:val="00E0000C"/>
    <w:rsid w:val="00E003D7"/>
    <w:rsid w:val="00E0103E"/>
    <w:rsid w:val="00E03262"/>
    <w:rsid w:val="00E037AC"/>
    <w:rsid w:val="00E03956"/>
    <w:rsid w:val="00E03AD9"/>
    <w:rsid w:val="00E03EC6"/>
    <w:rsid w:val="00E04415"/>
    <w:rsid w:val="00E04614"/>
    <w:rsid w:val="00E04836"/>
    <w:rsid w:val="00E049B0"/>
    <w:rsid w:val="00E0514F"/>
    <w:rsid w:val="00E055B7"/>
    <w:rsid w:val="00E068F9"/>
    <w:rsid w:val="00E0741F"/>
    <w:rsid w:val="00E07A2D"/>
    <w:rsid w:val="00E07D4D"/>
    <w:rsid w:val="00E10104"/>
    <w:rsid w:val="00E10F7C"/>
    <w:rsid w:val="00E11E80"/>
    <w:rsid w:val="00E14211"/>
    <w:rsid w:val="00E14F45"/>
    <w:rsid w:val="00E15016"/>
    <w:rsid w:val="00E15047"/>
    <w:rsid w:val="00E15271"/>
    <w:rsid w:val="00E158B0"/>
    <w:rsid w:val="00E166B1"/>
    <w:rsid w:val="00E17148"/>
    <w:rsid w:val="00E172E8"/>
    <w:rsid w:val="00E1762B"/>
    <w:rsid w:val="00E1794A"/>
    <w:rsid w:val="00E21AD5"/>
    <w:rsid w:val="00E225A8"/>
    <w:rsid w:val="00E2273C"/>
    <w:rsid w:val="00E22B4B"/>
    <w:rsid w:val="00E23091"/>
    <w:rsid w:val="00E23F7B"/>
    <w:rsid w:val="00E241DE"/>
    <w:rsid w:val="00E244DB"/>
    <w:rsid w:val="00E26842"/>
    <w:rsid w:val="00E27321"/>
    <w:rsid w:val="00E273FF"/>
    <w:rsid w:val="00E306BD"/>
    <w:rsid w:val="00E31EBE"/>
    <w:rsid w:val="00E32840"/>
    <w:rsid w:val="00E32CD2"/>
    <w:rsid w:val="00E341B8"/>
    <w:rsid w:val="00E343E2"/>
    <w:rsid w:val="00E345E3"/>
    <w:rsid w:val="00E349C8"/>
    <w:rsid w:val="00E37185"/>
    <w:rsid w:val="00E373F1"/>
    <w:rsid w:val="00E404E3"/>
    <w:rsid w:val="00E4055D"/>
    <w:rsid w:val="00E43FE0"/>
    <w:rsid w:val="00E443C8"/>
    <w:rsid w:val="00E44781"/>
    <w:rsid w:val="00E4512C"/>
    <w:rsid w:val="00E4588F"/>
    <w:rsid w:val="00E467E3"/>
    <w:rsid w:val="00E46D46"/>
    <w:rsid w:val="00E5050A"/>
    <w:rsid w:val="00E505B8"/>
    <w:rsid w:val="00E5154B"/>
    <w:rsid w:val="00E51A7E"/>
    <w:rsid w:val="00E522CE"/>
    <w:rsid w:val="00E56404"/>
    <w:rsid w:val="00E564B8"/>
    <w:rsid w:val="00E56536"/>
    <w:rsid w:val="00E572CB"/>
    <w:rsid w:val="00E57D0B"/>
    <w:rsid w:val="00E6019A"/>
    <w:rsid w:val="00E60216"/>
    <w:rsid w:val="00E609AF"/>
    <w:rsid w:val="00E60E35"/>
    <w:rsid w:val="00E64202"/>
    <w:rsid w:val="00E64494"/>
    <w:rsid w:val="00E648B3"/>
    <w:rsid w:val="00E64C69"/>
    <w:rsid w:val="00E64F55"/>
    <w:rsid w:val="00E65147"/>
    <w:rsid w:val="00E657CE"/>
    <w:rsid w:val="00E66100"/>
    <w:rsid w:val="00E66865"/>
    <w:rsid w:val="00E7078F"/>
    <w:rsid w:val="00E70EE2"/>
    <w:rsid w:val="00E7159A"/>
    <w:rsid w:val="00E7186E"/>
    <w:rsid w:val="00E71C91"/>
    <w:rsid w:val="00E71ED7"/>
    <w:rsid w:val="00E71F9F"/>
    <w:rsid w:val="00E7207D"/>
    <w:rsid w:val="00E721C7"/>
    <w:rsid w:val="00E7394E"/>
    <w:rsid w:val="00E73BA2"/>
    <w:rsid w:val="00E744CE"/>
    <w:rsid w:val="00E753F8"/>
    <w:rsid w:val="00E76758"/>
    <w:rsid w:val="00E775F9"/>
    <w:rsid w:val="00E77B36"/>
    <w:rsid w:val="00E80055"/>
    <w:rsid w:val="00E8063B"/>
    <w:rsid w:val="00E80805"/>
    <w:rsid w:val="00E80E49"/>
    <w:rsid w:val="00E81123"/>
    <w:rsid w:val="00E817DA"/>
    <w:rsid w:val="00E8189E"/>
    <w:rsid w:val="00E82937"/>
    <w:rsid w:val="00E82F50"/>
    <w:rsid w:val="00E82F65"/>
    <w:rsid w:val="00E83000"/>
    <w:rsid w:val="00E83828"/>
    <w:rsid w:val="00E8611C"/>
    <w:rsid w:val="00E86460"/>
    <w:rsid w:val="00E865D3"/>
    <w:rsid w:val="00E86857"/>
    <w:rsid w:val="00E86C8F"/>
    <w:rsid w:val="00E877E7"/>
    <w:rsid w:val="00E878FB"/>
    <w:rsid w:val="00E91175"/>
    <w:rsid w:val="00E91AB4"/>
    <w:rsid w:val="00E93436"/>
    <w:rsid w:val="00E94753"/>
    <w:rsid w:val="00E94D92"/>
    <w:rsid w:val="00E953B3"/>
    <w:rsid w:val="00E955B0"/>
    <w:rsid w:val="00E95DD6"/>
    <w:rsid w:val="00E961A8"/>
    <w:rsid w:val="00E96239"/>
    <w:rsid w:val="00E9632D"/>
    <w:rsid w:val="00E966B2"/>
    <w:rsid w:val="00E96E8E"/>
    <w:rsid w:val="00E96FAD"/>
    <w:rsid w:val="00E97355"/>
    <w:rsid w:val="00E97AD1"/>
    <w:rsid w:val="00E97D0A"/>
    <w:rsid w:val="00EA00F8"/>
    <w:rsid w:val="00EA0599"/>
    <w:rsid w:val="00EA2A38"/>
    <w:rsid w:val="00EA2B11"/>
    <w:rsid w:val="00EA4804"/>
    <w:rsid w:val="00EA49CF"/>
    <w:rsid w:val="00EA4CE7"/>
    <w:rsid w:val="00EA4E04"/>
    <w:rsid w:val="00EA5185"/>
    <w:rsid w:val="00EA52A9"/>
    <w:rsid w:val="00EA570C"/>
    <w:rsid w:val="00EA57C8"/>
    <w:rsid w:val="00EA5ADD"/>
    <w:rsid w:val="00EA69F0"/>
    <w:rsid w:val="00EA70C2"/>
    <w:rsid w:val="00EB0F1D"/>
    <w:rsid w:val="00EB12D8"/>
    <w:rsid w:val="00EB1388"/>
    <w:rsid w:val="00EB2258"/>
    <w:rsid w:val="00EB2D89"/>
    <w:rsid w:val="00EB3422"/>
    <w:rsid w:val="00EB3523"/>
    <w:rsid w:val="00EB3ED9"/>
    <w:rsid w:val="00EB43E8"/>
    <w:rsid w:val="00EB5AE4"/>
    <w:rsid w:val="00EB5C0C"/>
    <w:rsid w:val="00EB5FED"/>
    <w:rsid w:val="00EB6294"/>
    <w:rsid w:val="00EB677B"/>
    <w:rsid w:val="00EB6DA2"/>
    <w:rsid w:val="00EB773D"/>
    <w:rsid w:val="00EB7D9D"/>
    <w:rsid w:val="00EC07FF"/>
    <w:rsid w:val="00EC0C38"/>
    <w:rsid w:val="00EC0D07"/>
    <w:rsid w:val="00EC1F07"/>
    <w:rsid w:val="00EC208A"/>
    <w:rsid w:val="00EC29BA"/>
    <w:rsid w:val="00EC30AD"/>
    <w:rsid w:val="00EC34C1"/>
    <w:rsid w:val="00EC35A1"/>
    <w:rsid w:val="00EC36EA"/>
    <w:rsid w:val="00EC5EE1"/>
    <w:rsid w:val="00EC636B"/>
    <w:rsid w:val="00ED1A04"/>
    <w:rsid w:val="00ED3582"/>
    <w:rsid w:val="00ED3684"/>
    <w:rsid w:val="00ED42A0"/>
    <w:rsid w:val="00ED4559"/>
    <w:rsid w:val="00ED4CA1"/>
    <w:rsid w:val="00ED508D"/>
    <w:rsid w:val="00ED52FB"/>
    <w:rsid w:val="00ED5591"/>
    <w:rsid w:val="00ED62EB"/>
    <w:rsid w:val="00ED72D2"/>
    <w:rsid w:val="00ED7A23"/>
    <w:rsid w:val="00ED7BB1"/>
    <w:rsid w:val="00EE1450"/>
    <w:rsid w:val="00EE1519"/>
    <w:rsid w:val="00EE1966"/>
    <w:rsid w:val="00EE23EE"/>
    <w:rsid w:val="00EE25C0"/>
    <w:rsid w:val="00EE2955"/>
    <w:rsid w:val="00EE427D"/>
    <w:rsid w:val="00EE558E"/>
    <w:rsid w:val="00EE64C3"/>
    <w:rsid w:val="00EE661D"/>
    <w:rsid w:val="00EE7368"/>
    <w:rsid w:val="00EE73D5"/>
    <w:rsid w:val="00EF07BE"/>
    <w:rsid w:val="00EF0C6C"/>
    <w:rsid w:val="00EF225D"/>
    <w:rsid w:val="00EF22F6"/>
    <w:rsid w:val="00EF2FA3"/>
    <w:rsid w:val="00EF4DD8"/>
    <w:rsid w:val="00EF614B"/>
    <w:rsid w:val="00EF732B"/>
    <w:rsid w:val="00EF77B7"/>
    <w:rsid w:val="00EF7B7B"/>
    <w:rsid w:val="00EF7CBC"/>
    <w:rsid w:val="00F008BE"/>
    <w:rsid w:val="00F00A1C"/>
    <w:rsid w:val="00F00B4C"/>
    <w:rsid w:val="00F01150"/>
    <w:rsid w:val="00F011E8"/>
    <w:rsid w:val="00F01A03"/>
    <w:rsid w:val="00F030B2"/>
    <w:rsid w:val="00F047CB"/>
    <w:rsid w:val="00F04CB2"/>
    <w:rsid w:val="00F0588F"/>
    <w:rsid w:val="00F05E2B"/>
    <w:rsid w:val="00F07775"/>
    <w:rsid w:val="00F07C78"/>
    <w:rsid w:val="00F102DE"/>
    <w:rsid w:val="00F10615"/>
    <w:rsid w:val="00F106E2"/>
    <w:rsid w:val="00F122C8"/>
    <w:rsid w:val="00F12322"/>
    <w:rsid w:val="00F12F2D"/>
    <w:rsid w:val="00F13991"/>
    <w:rsid w:val="00F145D6"/>
    <w:rsid w:val="00F14744"/>
    <w:rsid w:val="00F149DD"/>
    <w:rsid w:val="00F15961"/>
    <w:rsid w:val="00F169A7"/>
    <w:rsid w:val="00F1758B"/>
    <w:rsid w:val="00F17917"/>
    <w:rsid w:val="00F1791C"/>
    <w:rsid w:val="00F2055F"/>
    <w:rsid w:val="00F232AA"/>
    <w:rsid w:val="00F233FD"/>
    <w:rsid w:val="00F23FF3"/>
    <w:rsid w:val="00F252CD"/>
    <w:rsid w:val="00F261C2"/>
    <w:rsid w:val="00F2665A"/>
    <w:rsid w:val="00F2668B"/>
    <w:rsid w:val="00F26E57"/>
    <w:rsid w:val="00F27722"/>
    <w:rsid w:val="00F27BA0"/>
    <w:rsid w:val="00F27EB1"/>
    <w:rsid w:val="00F306A1"/>
    <w:rsid w:val="00F308EB"/>
    <w:rsid w:val="00F30B3B"/>
    <w:rsid w:val="00F3154C"/>
    <w:rsid w:val="00F31558"/>
    <w:rsid w:val="00F32669"/>
    <w:rsid w:val="00F32A89"/>
    <w:rsid w:val="00F33416"/>
    <w:rsid w:val="00F3377A"/>
    <w:rsid w:val="00F339CC"/>
    <w:rsid w:val="00F339D3"/>
    <w:rsid w:val="00F342AF"/>
    <w:rsid w:val="00F35507"/>
    <w:rsid w:val="00F4062C"/>
    <w:rsid w:val="00F41138"/>
    <w:rsid w:val="00F41EBC"/>
    <w:rsid w:val="00F421CD"/>
    <w:rsid w:val="00F427F8"/>
    <w:rsid w:val="00F43406"/>
    <w:rsid w:val="00F45A8F"/>
    <w:rsid w:val="00F465EE"/>
    <w:rsid w:val="00F46804"/>
    <w:rsid w:val="00F4690C"/>
    <w:rsid w:val="00F46B3A"/>
    <w:rsid w:val="00F4743A"/>
    <w:rsid w:val="00F475E2"/>
    <w:rsid w:val="00F47986"/>
    <w:rsid w:val="00F47A19"/>
    <w:rsid w:val="00F506E8"/>
    <w:rsid w:val="00F50CAF"/>
    <w:rsid w:val="00F50EFB"/>
    <w:rsid w:val="00F50F48"/>
    <w:rsid w:val="00F516A4"/>
    <w:rsid w:val="00F516E0"/>
    <w:rsid w:val="00F51CA7"/>
    <w:rsid w:val="00F51E72"/>
    <w:rsid w:val="00F521F7"/>
    <w:rsid w:val="00F522D1"/>
    <w:rsid w:val="00F52778"/>
    <w:rsid w:val="00F529F4"/>
    <w:rsid w:val="00F53401"/>
    <w:rsid w:val="00F53669"/>
    <w:rsid w:val="00F536D0"/>
    <w:rsid w:val="00F53D8D"/>
    <w:rsid w:val="00F55F6A"/>
    <w:rsid w:val="00F576A1"/>
    <w:rsid w:val="00F57AEA"/>
    <w:rsid w:val="00F57E94"/>
    <w:rsid w:val="00F6004C"/>
    <w:rsid w:val="00F609B7"/>
    <w:rsid w:val="00F60FDC"/>
    <w:rsid w:val="00F6120E"/>
    <w:rsid w:val="00F61ECF"/>
    <w:rsid w:val="00F61F89"/>
    <w:rsid w:val="00F62817"/>
    <w:rsid w:val="00F62C13"/>
    <w:rsid w:val="00F63407"/>
    <w:rsid w:val="00F63A4E"/>
    <w:rsid w:val="00F63EBD"/>
    <w:rsid w:val="00F64136"/>
    <w:rsid w:val="00F64DEF"/>
    <w:rsid w:val="00F65037"/>
    <w:rsid w:val="00F669E7"/>
    <w:rsid w:val="00F66ECB"/>
    <w:rsid w:val="00F671AD"/>
    <w:rsid w:val="00F70FE1"/>
    <w:rsid w:val="00F7208F"/>
    <w:rsid w:val="00F7339D"/>
    <w:rsid w:val="00F75367"/>
    <w:rsid w:val="00F75B1C"/>
    <w:rsid w:val="00F76A4C"/>
    <w:rsid w:val="00F76F7C"/>
    <w:rsid w:val="00F7739C"/>
    <w:rsid w:val="00F77864"/>
    <w:rsid w:val="00F778FC"/>
    <w:rsid w:val="00F810E9"/>
    <w:rsid w:val="00F814FC"/>
    <w:rsid w:val="00F82D29"/>
    <w:rsid w:val="00F83A2D"/>
    <w:rsid w:val="00F83F03"/>
    <w:rsid w:val="00F83F13"/>
    <w:rsid w:val="00F8550B"/>
    <w:rsid w:val="00F85C43"/>
    <w:rsid w:val="00F85EC4"/>
    <w:rsid w:val="00F86036"/>
    <w:rsid w:val="00F86C0C"/>
    <w:rsid w:val="00F90372"/>
    <w:rsid w:val="00F90877"/>
    <w:rsid w:val="00F93475"/>
    <w:rsid w:val="00F936A1"/>
    <w:rsid w:val="00F9398B"/>
    <w:rsid w:val="00F93FD2"/>
    <w:rsid w:val="00F9407C"/>
    <w:rsid w:val="00F951B0"/>
    <w:rsid w:val="00F9585C"/>
    <w:rsid w:val="00F95875"/>
    <w:rsid w:val="00F958D4"/>
    <w:rsid w:val="00F970BE"/>
    <w:rsid w:val="00FA21B3"/>
    <w:rsid w:val="00FA2DBE"/>
    <w:rsid w:val="00FA5213"/>
    <w:rsid w:val="00FA6F56"/>
    <w:rsid w:val="00FA78D1"/>
    <w:rsid w:val="00FA7A36"/>
    <w:rsid w:val="00FB0BEA"/>
    <w:rsid w:val="00FB1246"/>
    <w:rsid w:val="00FB13B1"/>
    <w:rsid w:val="00FB140F"/>
    <w:rsid w:val="00FB2C00"/>
    <w:rsid w:val="00FB2E47"/>
    <w:rsid w:val="00FB37A6"/>
    <w:rsid w:val="00FB39B5"/>
    <w:rsid w:val="00FB46BB"/>
    <w:rsid w:val="00FB5452"/>
    <w:rsid w:val="00FB6765"/>
    <w:rsid w:val="00FB7633"/>
    <w:rsid w:val="00FB7893"/>
    <w:rsid w:val="00FC0B6E"/>
    <w:rsid w:val="00FC1808"/>
    <w:rsid w:val="00FC1868"/>
    <w:rsid w:val="00FC1F43"/>
    <w:rsid w:val="00FC228E"/>
    <w:rsid w:val="00FC3DF8"/>
    <w:rsid w:val="00FC614F"/>
    <w:rsid w:val="00FC6580"/>
    <w:rsid w:val="00FC7073"/>
    <w:rsid w:val="00FC7433"/>
    <w:rsid w:val="00FC7C22"/>
    <w:rsid w:val="00FC7FEE"/>
    <w:rsid w:val="00FD02C1"/>
    <w:rsid w:val="00FD1B68"/>
    <w:rsid w:val="00FD1F72"/>
    <w:rsid w:val="00FD2BFC"/>
    <w:rsid w:val="00FD2E75"/>
    <w:rsid w:val="00FD396C"/>
    <w:rsid w:val="00FD40AD"/>
    <w:rsid w:val="00FD480B"/>
    <w:rsid w:val="00FD5819"/>
    <w:rsid w:val="00FD60ED"/>
    <w:rsid w:val="00FD62EA"/>
    <w:rsid w:val="00FD6D85"/>
    <w:rsid w:val="00FD6FCA"/>
    <w:rsid w:val="00FD7530"/>
    <w:rsid w:val="00FD78D3"/>
    <w:rsid w:val="00FD7A66"/>
    <w:rsid w:val="00FE0A66"/>
    <w:rsid w:val="00FE11AC"/>
    <w:rsid w:val="00FE19C6"/>
    <w:rsid w:val="00FE1C04"/>
    <w:rsid w:val="00FE2614"/>
    <w:rsid w:val="00FE52C4"/>
    <w:rsid w:val="00FE5C5B"/>
    <w:rsid w:val="00FE5E03"/>
    <w:rsid w:val="00FE7428"/>
    <w:rsid w:val="00FF1CDC"/>
    <w:rsid w:val="00FF259B"/>
    <w:rsid w:val="00FF3EF9"/>
    <w:rsid w:val="00FF41DA"/>
    <w:rsid w:val="00FF4492"/>
    <w:rsid w:val="00FF5667"/>
    <w:rsid w:val="00FF58B3"/>
    <w:rsid w:val="00FF60F5"/>
    <w:rsid w:val="00FF6B57"/>
    <w:rsid w:val="00FF6E74"/>
    <w:rsid w:val="00FF7865"/>
    <w:rsid w:val="00FF7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 stroke="f">
      <v:fill color="white"/>
      <v:stroke on="f"/>
      <v:textbox style="mso-fit-shape-to-text:t" inset="0,0,0,0"/>
    </o:shapedefaults>
    <o:shapelayout v:ext="edit">
      <o:idmap v:ext="edit" data="2"/>
    </o:shapelayout>
  </w:shapeDefaults>
  <w:decimalSymbol w:val=","/>
  <w:listSeparator w:val=";"/>
  <w14:docId w14:val="3A1577F0"/>
  <w15:docId w15:val="{16980A64-57B6-437F-B367-B07468DA5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iPriority="0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iPriority="0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D70C63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har"/>
    <w:qFormat/>
    <w:rsid w:val="002B037D"/>
    <w:pPr>
      <w:keepNext/>
      <w:spacing w:before="240" w:after="60" w:line="240" w:lineRule="auto"/>
      <w:outlineLvl w:val="0"/>
    </w:pPr>
    <w:rPr>
      <w:rFonts w:ascii="Cambria" w:eastAsia="Times New Roman" w:hAnsi="Cambria"/>
      <w:b/>
      <w:bCs/>
      <w:kern w:val="32"/>
      <w:sz w:val="32"/>
      <w:szCs w:val="32"/>
      <w:lang w:val="en-US" w:bidi="en-US"/>
    </w:rPr>
  </w:style>
  <w:style w:type="paragraph" w:styleId="Ttulo2">
    <w:name w:val="heading 2"/>
    <w:aliases w:val="Attribute Heading 2,h2,2,Header 2,l2,Level 2 Head,heading 2,Titolo 2.gf,Titre 2,Level 2,w2,sub-sect,Arial 12 Fett Kursiv,Abschnitt,H2,CAPITOLO,Paragrafo,Func Header,S Heading,S Heading 2,rlhead2,t2,l21,l22,l23,l24,l25,l211,l221,l231,l Caratter"/>
    <w:basedOn w:val="Normal"/>
    <w:next w:val="Normal"/>
    <w:link w:val="Ttulo2Char"/>
    <w:unhideWhenUsed/>
    <w:qFormat/>
    <w:rsid w:val="002B037D"/>
    <w:pPr>
      <w:keepNext/>
      <w:numPr>
        <w:ilvl w:val="1"/>
        <w:numId w:val="8"/>
      </w:numPr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val="en-US" w:bidi="en-US"/>
    </w:rPr>
  </w:style>
  <w:style w:type="paragraph" w:styleId="Ttulo3">
    <w:name w:val="heading 3"/>
    <w:aliases w:val="H3,Org Heading 1,h1,§,§§,3,l3,Level 3 Head,heading 3,h3,Titolo 3.gf,sub-sub,Titre 3,MR liv. 2,Heading 3 - Logicasiel,HHHeading,HHHeading1,HHHeading2,HHHeading3,HHHeading4,HHHeading5,HHHeading6,HHHeading7,HHHeading8,HHHeading9,subhead,1.,sotto§"/>
    <w:basedOn w:val="Normal"/>
    <w:next w:val="Normal"/>
    <w:link w:val="Ttulo3Char"/>
    <w:unhideWhenUsed/>
    <w:qFormat/>
    <w:rsid w:val="005D16B8"/>
    <w:pPr>
      <w:keepNext/>
      <w:keepLines/>
      <w:numPr>
        <w:ilvl w:val="2"/>
        <w:numId w:val="8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har"/>
    <w:unhideWhenUsed/>
    <w:qFormat/>
    <w:rsid w:val="00E96FAD"/>
    <w:pPr>
      <w:numPr>
        <w:ilvl w:val="3"/>
        <w:numId w:val="8"/>
      </w:numPr>
      <w:spacing w:after="240" w:line="240" w:lineRule="auto"/>
      <w:outlineLvl w:val="3"/>
    </w:pPr>
    <w:rPr>
      <w:rFonts w:eastAsia="Times New Roman"/>
      <w:bCs/>
      <w:color w:val="000000"/>
      <w:szCs w:val="28"/>
      <w:lang w:val="en-US"/>
    </w:rPr>
  </w:style>
  <w:style w:type="paragraph" w:styleId="Ttulo5">
    <w:name w:val="heading 5"/>
    <w:basedOn w:val="Normal"/>
    <w:next w:val="Normal"/>
    <w:link w:val="Ttulo5Char"/>
    <w:unhideWhenUsed/>
    <w:qFormat/>
    <w:rsid w:val="00E96FAD"/>
    <w:pPr>
      <w:numPr>
        <w:ilvl w:val="4"/>
        <w:numId w:val="8"/>
      </w:numPr>
      <w:spacing w:after="240" w:line="240" w:lineRule="auto"/>
      <w:outlineLvl w:val="4"/>
    </w:pPr>
    <w:rPr>
      <w:rFonts w:eastAsia="Times New Roman"/>
      <w:bCs/>
      <w:iCs/>
      <w:color w:val="000000"/>
      <w:szCs w:val="26"/>
      <w:lang w:val="en-US"/>
    </w:rPr>
  </w:style>
  <w:style w:type="paragraph" w:styleId="Ttulo6">
    <w:name w:val="heading 6"/>
    <w:basedOn w:val="Normal"/>
    <w:next w:val="Normal"/>
    <w:link w:val="Ttulo6Char"/>
    <w:unhideWhenUsed/>
    <w:qFormat/>
    <w:rsid w:val="00D2192E"/>
    <w:pPr>
      <w:keepNext/>
      <w:keepLines/>
      <w:numPr>
        <w:ilvl w:val="5"/>
        <w:numId w:val="8"/>
      </w:numPr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18"/>
    </w:rPr>
  </w:style>
  <w:style w:type="paragraph" w:styleId="Ttulo7">
    <w:name w:val="heading 7"/>
    <w:basedOn w:val="Normal"/>
    <w:next w:val="Normal"/>
    <w:link w:val="Ttulo7Char"/>
    <w:unhideWhenUsed/>
    <w:qFormat/>
    <w:rsid w:val="00E96FAD"/>
    <w:pPr>
      <w:numPr>
        <w:ilvl w:val="6"/>
        <w:numId w:val="8"/>
      </w:numPr>
      <w:spacing w:after="240" w:line="240" w:lineRule="auto"/>
      <w:outlineLvl w:val="6"/>
    </w:pPr>
    <w:rPr>
      <w:rFonts w:eastAsia="Times New Roman"/>
      <w:color w:val="000000"/>
      <w:szCs w:val="24"/>
      <w:lang w:val="en-US"/>
    </w:rPr>
  </w:style>
  <w:style w:type="paragraph" w:styleId="Ttulo8">
    <w:name w:val="heading 8"/>
    <w:basedOn w:val="Normal"/>
    <w:next w:val="Normal"/>
    <w:link w:val="Ttulo8Char"/>
    <w:unhideWhenUsed/>
    <w:qFormat/>
    <w:rsid w:val="00E96FAD"/>
    <w:pPr>
      <w:numPr>
        <w:ilvl w:val="7"/>
        <w:numId w:val="8"/>
      </w:numPr>
      <w:spacing w:after="240" w:line="240" w:lineRule="auto"/>
      <w:outlineLvl w:val="7"/>
    </w:pPr>
    <w:rPr>
      <w:rFonts w:eastAsia="Times New Roman"/>
      <w:iCs/>
      <w:color w:val="000000"/>
      <w:szCs w:val="24"/>
      <w:lang w:val="en-US"/>
    </w:rPr>
  </w:style>
  <w:style w:type="paragraph" w:styleId="Ttulo9">
    <w:name w:val="heading 9"/>
    <w:basedOn w:val="Normal"/>
    <w:next w:val="Normal"/>
    <w:link w:val="Ttulo9Char"/>
    <w:unhideWhenUsed/>
    <w:qFormat/>
    <w:rsid w:val="00E96FAD"/>
    <w:pPr>
      <w:numPr>
        <w:ilvl w:val="8"/>
        <w:numId w:val="8"/>
      </w:numPr>
      <w:spacing w:after="240" w:line="240" w:lineRule="auto"/>
      <w:outlineLvl w:val="8"/>
    </w:pPr>
    <w:rPr>
      <w:rFonts w:eastAsia="Times New Roman"/>
      <w:color w:val="000000"/>
      <w:lang w:val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2B037D"/>
    <w:rPr>
      <w:rFonts w:ascii="Cambria" w:eastAsia="Times New Roman" w:hAnsi="Cambria" w:cs="Times New Roman"/>
      <w:b/>
      <w:bCs/>
      <w:kern w:val="32"/>
      <w:sz w:val="32"/>
      <w:szCs w:val="32"/>
      <w:lang w:val="en-US" w:bidi="en-US"/>
    </w:rPr>
  </w:style>
  <w:style w:type="character" w:customStyle="1" w:styleId="Ttulo2Char">
    <w:name w:val="Título 2 Char"/>
    <w:aliases w:val="Attribute Heading 2 Char,h2 Char,2 Char,Header 2 Char,l2 Char,Level 2 Head Char,heading 2 Char,Titolo 2.gf Char,Titre 2 Char,Level 2 Char,w2 Char,sub-sect Char,Arial 12 Fett Kursiv Char,Abschnitt Char,H2 Char,CAPITOLO Char,Paragrafo Char"/>
    <w:basedOn w:val="Fontepargpadro"/>
    <w:link w:val="Ttulo2"/>
    <w:rsid w:val="002B037D"/>
    <w:rPr>
      <w:rFonts w:ascii="Cambria" w:eastAsia="Times New Roman" w:hAnsi="Cambria"/>
      <w:b/>
      <w:bCs/>
      <w:i/>
      <w:iCs/>
      <w:sz w:val="28"/>
      <w:szCs w:val="28"/>
      <w:lang w:val="en-US" w:eastAsia="en-US" w:bidi="en-US"/>
    </w:rPr>
  </w:style>
  <w:style w:type="paragraph" w:customStyle="1" w:styleId="TITOLETTO">
    <w:name w:val="TITOLETTO"/>
    <w:basedOn w:val="Normal"/>
    <w:rsid w:val="00FE0A66"/>
    <w:pPr>
      <w:spacing w:line="240" w:lineRule="auto"/>
    </w:pPr>
    <w:rPr>
      <w:rFonts w:ascii="Verdana" w:eastAsia="Times New Roman" w:hAnsi="Verdana"/>
      <w:b/>
      <w:caps/>
    </w:rPr>
  </w:style>
  <w:style w:type="paragraph" w:styleId="Sumrio1">
    <w:name w:val="toc 1"/>
    <w:basedOn w:val="Normal"/>
    <w:next w:val="Normal"/>
    <w:uiPriority w:val="39"/>
    <w:rsid w:val="00DA116F"/>
    <w:pPr>
      <w:spacing w:before="200" w:after="120" w:line="240" w:lineRule="exact"/>
    </w:pPr>
    <w:rPr>
      <w:rFonts w:ascii="Arial" w:hAnsi="Arial" w:cstheme="minorHAnsi"/>
      <w:bCs/>
      <w:caps/>
      <w:sz w:val="20"/>
      <w:szCs w:val="20"/>
    </w:rPr>
  </w:style>
  <w:style w:type="paragraph" w:styleId="Sumrio2">
    <w:name w:val="toc 2"/>
    <w:basedOn w:val="Normal"/>
    <w:next w:val="Normal"/>
    <w:uiPriority w:val="39"/>
    <w:rsid w:val="00DA116F"/>
    <w:pPr>
      <w:spacing w:before="60" w:after="0" w:line="240" w:lineRule="exact"/>
      <w:ind w:left="221"/>
    </w:pPr>
    <w:rPr>
      <w:rFonts w:ascii="Arial" w:hAnsi="Arial" w:cstheme="minorHAnsi"/>
      <w:sz w:val="20"/>
      <w:szCs w:val="20"/>
    </w:rPr>
  </w:style>
  <w:style w:type="paragraph" w:styleId="Sumrio3">
    <w:name w:val="toc 3"/>
    <w:basedOn w:val="Normal"/>
    <w:next w:val="Normal"/>
    <w:autoRedefine/>
    <w:uiPriority w:val="39"/>
    <w:rsid w:val="00947DA2"/>
    <w:pPr>
      <w:spacing w:after="0"/>
      <w:ind w:left="440"/>
    </w:pPr>
    <w:rPr>
      <w:rFonts w:asciiTheme="minorHAnsi" w:hAnsiTheme="minorHAnsi" w:cstheme="minorHAnsi"/>
      <w:i/>
      <w:iCs/>
      <w:sz w:val="20"/>
      <w:szCs w:val="20"/>
    </w:rPr>
  </w:style>
  <w:style w:type="paragraph" w:styleId="SemEspaamento">
    <w:name w:val="No Spacing"/>
    <w:uiPriority w:val="1"/>
    <w:qFormat/>
    <w:rsid w:val="00FE0A66"/>
    <w:rPr>
      <w:rFonts w:ascii="Verdana" w:eastAsia="Times New Roman" w:hAnsi="Verdana" w:cs="Verdana"/>
      <w:sz w:val="18"/>
      <w:szCs w:val="18"/>
      <w:lang w:eastAsia="en-US"/>
    </w:rPr>
  </w:style>
  <w:style w:type="paragraph" w:customStyle="1" w:styleId="1Title1">
    <w:name w:val="1. Title1"/>
    <w:basedOn w:val="Enelcorpodeltesto"/>
    <w:next w:val="Enelcorpodeltesto"/>
    <w:link w:val="1Title1Carattere"/>
    <w:qFormat/>
    <w:rsid w:val="00C3554B"/>
    <w:pPr>
      <w:numPr>
        <w:numId w:val="9"/>
      </w:numPr>
      <w:spacing w:before="480" w:after="120"/>
      <w:outlineLvl w:val="0"/>
    </w:pPr>
    <w:rPr>
      <w:rFonts w:ascii="Arial" w:hAnsi="Arial"/>
      <w:b/>
      <w:caps/>
      <w:sz w:val="22"/>
      <w:szCs w:val="18"/>
      <w:lang w:val="en-US"/>
    </w:rPr>
  </w:style>
  <w:style w:type="paragraph" w:customStyle="1" w:styleId="Enelcorpodeltesto">
    <w:name w:val="Enel_corpo del testo"/>
    <w:link w:val="EnelcorpodeltestoCarattere"/>
    <w:uiPriority w:val="99"/>
    <w:rsid w:val="00FE0A66"/>
    <w:pPr>
      <w:jc w:val="both"/>
    </w:pPr>
    <w:rPr>
      <w:rFonts w:ascii="Verdana" w:eastAsia="Times New Roman" w:hAnsi="Verdana"/>
      <w:sz w:val="18"/>
      <w:szCs w:val="16"/>
      <w:lang w:eastAsia="en-US"/>
    </w:rPr>
  </w:style>
  <w:style w:type="character" w:customStyle="1" w:styleId="EnelcorpodeltestoCarattere">
    <w:name w:val="Enel_corpo del testo Carattere"/>
    <w:link w:val="Enelcorpodeltesto"/>
    <w:uiPriority w:val="99"/>
    <w:rsid w:val="00450893"/>
    <w:rPr>
      <w:rFonts w:ascii="Verdana" w:eastAsia="Times New Roman" w:hAnsi="Verdana"/>
      <w:sz w:val="18"/>
      <w:szCs w:val="16"/>
      <w:lang w:eastAsia="en-US"/>
    </w:rPr>
  </w:style>
  <w:style w:type="paragraph" w:customStyle="1" w:styleId="2Title2">
    <w:name w:val="2. Title2"/>
    <w:basedOn w:val="Enelcorpodeltesto"/>
    <w:next w:val="Enelcorpodeltesto"/>
    <w:qFormat/>
    <w:rsid w:val="00C3554B"/>
    <w:pPr>
      <w:numPr>
        <w:ilvl w:val="1"/>
        <w:numId w:val="9"/>
      </w:numPr>
      <w:tabs>
        <w:tab w:val="left" w:pos="57"/>
      </w:tabs>
      <w:spacing w:before="240" w:after="180"/>
      <w:ind w:left="788" w:hanging="431"/>
      <w:outlineLvl w:val="1"/>
    </w:pPr>
    <w:rPr>
      <w:rFonts w:ascii="Arial" w:hAnsi="Arial"/>
      <w:b/>
      <w:sz w:val="20"/>
      <w:szCs w:val="18"/>
      <w:lang w:val="en-US"/>
    </w:rPr>
  </w:style>
  <w:style w:type="paragraph" w:customStyle="1" w:styleId="3Title3">
    <w:name w:val="3. Title3"/>
    <w:basedOn w:val="Enelcorpodeltesto"/>
    <w:next w:val="Enelcorpodeltesto"/>
    <w:link w:val="3Title3Carattere"/>
    <w:qFormat/>
    <w:rsid w:val="0041669B"/>
    <w:pPr>
      <w:spacing w:before="120" w:after="60"/>
    </w:pPr>
    <w:rPr>
      <w:rFonts w:ascii="Arial" w:hAnsi="Arial" w:cs="Arial"/>
      <w:b/>
      <w:sz w:val="20"/>
      <w:szCs w:val="20"/>
      <w:lang w:val="en-US"/>
    </w:rPr>
  </w:style>
  <w:style w:type="character" w:customStyle="1" w:styleId="3Title3Carattere">
    <w:name w:val="3. Title3 Carattere"/>
    <w:link w:val="3Title3"/>
    <w:rsid w:val="0041669B"/>
    <w:rPr>
      <w:rFonts w:ascii="Arial" w:eastAsia="Times New Roman" w:hAnsi="Arial" w:cs="Arial"/>
      <w:b/>
      <w:lang w:val="en-US" w:eastAsia="en-US"/>
    </w:rPr>
  </w:style>
  <w:style w:type="paragraph" w:customStyle="1" w:styleId="Elencoenel">
    <w:name w:val="Elenco enel"/>
    <w:basedOn w:val="Enelcorpodeltesto"/>
    <w:next w:val="Enelcorpodeltesto"/>
    <w:uiPriority w:val="99"/>
    <w:rsid w:val="00FE0A66"/>
    <w:pPr>
      <w:numPr>
        <w:numId w:val="1"/>
      </w:numPr>
      <w:spacing w:line="360" w:lineRule="auto"/>
    </w:pPr>
  </w:style>
  <w:style w:type="paragraph" w:customStyle="1" w:styleId="Enelintestazione">
    <w:name w:val="Enel_intestazione"/>
    <w:basedOn w:val="Normal"/>
    <w:rsid w:val="00FE0A66"/>
    <w:pPr>
      <w:tabs>
        <w:tab w:val="right" w:pos="6521"/>
      </w:tabs>
      <w:spacing w:after="0" w:line="240" w:lineRule="auto"/>
    </w:pPr>
    <w:rPr>
      <w:rFonts w:ascii="Verdana" w:eastAsia="Times New Roman" w:hAnsi="Verdana"/>
      <w:b/>
      <w:caps/>
      <w:color w:val="003399"/>
      <w:sz w:val="12"/>
      <w:szCs w:val="24"/>
      <w:lang w:eastAsia="it-IT"/>
    </w:rPr>
  </w:style>
  <w:style w:type="paragraph" w:customStyle="1" w:styleId="Enelcorpointestazione">
    <w:name w:val="Enel_corpo intestazione"/>
    <w:basedOn w:val="Elencoenel"/>
    <w:rsid w:val="00FE0A66"/>
    <w:pPr>
      <w:numPr>
        <w:numId w:val="0"/>
      </w:numPr>
    </w:pPr>
    <w:rPr>
      <w:sz w:val="16"/>
    </w:rPr>
  </w:style>
  <w:style w:type="paragraph" w:styleId="Cabealho">
    <w:name w:val="header"/>
    <w:basedOn w:val="Normal"/>
    <w:link w:val="CabealhoChar"/>
    <w:rsid w:val="00FE0A66"/>
    <w:pPr>
      <w:tabs>
        <w:tab w:val="center" w:pos="4819"/>
        <w:tab w:val="right" w:pos="9638"/>
      </w:tabs>
      <w:spacing w:line="240" w:lineRule="auto"/>
    </w:pPr>
    <w:rPr>
      <w:rFonts w:ascii="Verdana" w:eastAsia="Times New Roman" w:hAnsi="Verdana"/>
      <w:sz w:val="18"/>
    </w:rPr>
  </w:style>
  <w:style w:type="character" w:customStyle="1" w:styleId="CabealhoChar">
    <w:name w:val="Cabeçalho Char"/>
    <w:basedOn w:val="Fontepargpadro"/>
    <w:link w:val="Cabealho"/>
    <w:uiPriority w:val="99"/>
    <w:rsid w:val="00FE0A66"/>
    <w:rPr>
      <w:rFonts w:ascii="Verdana" w:eastAsia="Times New Roman" w:hAnsi="Verdana" w:cs="Times New Roman"/>
      <w:sz w:val="18"/>
    </w:rPr>
  </w:style>
  <w:style w:type="paragraph" w:styleId="Rodap">
    <w:name w:val="footer"/>
    <w:basedOn w:val="Normal"/>
    <w:link w:val="RodapChar"/>
    <w:rsid w:val="00FE0A66"/>
    <w:pPr>
      <w:tabs>
        <w:tab w:val="center" w:pos="4819"/>
        <w:tab w:val="right" w:pos="9638"/>
      </w:tabs>
      <w:spacing w:line="240" w:lineRule="auto"/>
    </w:pPr>
    <w:rPr>
      <w:rFonts w:ascii="Verdana" w:eastAsia="Times New Roman" w:hAnsi="Verdana"/>
      <w:sz w:val="18"/>
    </w:rPr>
  </w:style>
  <w:style w:type="character" w:customStyle="1" w:styleId="RodapChar">
    <w:name w:val="Rodapé Char"/>
    <w:basedOn w:val="Fontepargpadro"/>
    <w:link w:val="Rodap"/>
    <w:uiPriority w:val="99"/>
    <w:rsid w:val="00FE0A66"/>
    <w:rPr>
      <w:rFonts w:ascii="Verdana" w:eastAsia="Times New Roman" w:hAnsi="Verdana" w:cs="Times New Roman"/>
      <w:sz w:val="18"/>
    </w:rPr>
  </w:style>
  <w:style w:type="character" w:customStyle="1" w:styleId="EnelnproceduraChar">
    <w:name w:val="Enel_n_procedura Char"/>
    <w:locked/>
    <w:rsid w:val="00FE0A66"/>
    <w:rPr>
      <w:rFonts w:ascii="Verdana" w:eastAsia="Times New Roman" w:hAnsi="Verdana"/>
      <w:b/>
      <w:smallCaps/>
      <w:sz w:val="16"/>
      <w:lang w:val="it-IT" w:eastAsia="en-US"/>
    </w:rPr>
  </w:style>
  <w:style w:type="character" w:styleId="Nmerodepgina">
    <w:name w:val="page number"/>
    <w:basedOn w:val="Fontepargpadro"/>
    <w:rsid w:val="00FE0A66"/>
    <w:rPr>
      <w:rFonts w:cs="Times New Roman"/>
    </w:rPr>
  </w:style>
  <w:style w:type="paragraph" w:styleId="Textodebalo">
    <w:name w:val="Balloon Text"/>
    <w:basedOn w:val="Normal"/>
    <w:link w:val="TextodebaloChar"/>
    <w:unhideWhenUsed/>
    <w:rsid w:val="00FE0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FE0A66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FE0A66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2B037D"/>
    <w:rPr>
      <w:color w:val="0000FF"/>
      <w:u w:val="single"/>
    </w:rPr>
  </w:style>
  <w:style w:type="paragraph" w:styleId="Reviso">
    <w:name w:val="Revision"/>
    <w:hidden/>
    <w:uiPriority w:val="99"/>
    <w:semiHidden/>
    <w:rsid w:val="004005B8"/>
    <w:rPr>
      <w:sz w:val="22"/>
      <w:szCs w:val="22"/>
      <w:lang w:eastAsia="en-US"/>
    </w:rPr>
  </w:style>
  <w:style w:type="character" w:styleId="Refdecomentrio">
    <w:name w:val="annotation reference"/>
    <w:basedOn w:val="Fontepargpadro"/>
    <w:unhideWhenUsed/>
    <w:rsid w:val="005A4668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5A4668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5A4668"/>
    <w:rPr>
      <w:lang w:eastAsia="en-US"/>
    </w:rPr>
  </w:style>
  <w:style w:type="paragraph" w:styleId="Assuntodocomentrio">
    <w:name w:val="annotation subject"/>
    <w:basedOn w:val="Textodecomentrio"/>
    <w:next w:val="Textodecomentrio"/>
    <w:link w:val="AssuntodocomentrioChar"/>
    <w:unhideWhenUsed/>
    <w:rsid w:val="005A4668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rsid w:val="005A4668"/>
    <w:rPr>
      <w:b/>
      <w:bCs/>
      <w:lang w:eastAsia="en-US"/>
    </w:rPr>
  </w:style>
  <w:style w:type="paragraph" w:styleId="NormalWeb">
    <w:name w:val="Normal (Web)"/>
    <w:basedOn w:val="Normal"/>
    <w:uiPriority w:val="99"/>
    <w:unhideWhenUsed/>
    <w:rsid w:val="00B9482D"/>
    <w:rPr>
      <w:rFonts w:ascii="Times New Roman" w:hAnsi="Times New Roman"/>
      <w:sz w:val="24"/>
      <w:szCs w:val="24"/>
    </w:rPr>
  </w:style>
  <w:style w:type="paragraph" w:styleId="Textodenotaderodap">
    <w:name w:val="footnote text"/>
    <w:basedOn w:val="Normal"/>
    <w:link w:val="TextodenotaderodapChar"/>
    <w:uiPriority w:val="99"/>
    <w:unhideWhenUsed/>
    <w:rsid w:val="007D2DFD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rsid w:val="007D2DFD"/>
    <w:rPr>
      <w:lang w:eastAsia="en-US"/>
    </w:rPr>
  </w:style>
  <w:style w:type="character" w:styleId="Refdenotaderodap">
    <w:name w:val="footnote reference"/>
    <w:basedOn w:val="Fontepargpadro"/>
    <w:uiPriority w:val="99"/>
    <w:unhideWhenUsed/>
    <w:rsid w:val="007D2DFD"/>
    <w:rPr>
      <w:vertAlign w:val="superscript"/>
    </w:rPr>
  </w:style>
  <w:style w:type="paragraph" w:customStyle="1" w:styleId="CM1">
    <w:name w:val="CM1"/>
    <w:basedOn w:val="Normal"/>
    <w:next w:val="Normal"/>
    <w:uiPriority w:val="99"/>
    <w:rsid w:val="009D30F1"/>
    <w:pPr>
      <w:autoSpaceDE w:val="0"/>
      <w:autoSpaceDN w:val="0"/>
      <w:adjustRightInd w:val="0"/>
      <w:spacing w:after="0" w:line="240" w:lineRule="auto"/>
    </w:pPr>
    <w:rPr>
      <w:rFonts w:ascii="EUAlbertina" w:hAnsi="EUAlbertina"/>
      <w:sz w:val="24"/>
      <w:szCs w:val="24"/>
      <w:lang w:eastAsia="it-IT"/>
    </w:rPr>
  </w:style>
  <w:style w:type="paragraph" w:customStyle="1" w:styleId="CM3">
    <w:name w:val="CM3"/>
    <w:basedOn w:val="Normal"/>
    <w:next w:val="Normal"/>
    <w:uiPriority w:val="99"/>
    <w:rsid w:val="009D30F1"/>
    <w:pPr>
      <w:autoSpaceDE w:val="0"/>
      <w:autoSpaceDN w:val="0"/>
      <w:adjustRightInd w:val="0"/>
      <w:spacing w:after="0" w:line="240" w:lineRule="auto"/>
    </w:pPr>
    <w:rPr>
      <w:rFonts w:ascii="EUAlbertina" w:hAnsi="EUAlbertina"/>
      <w:sz w:val="24"/>
      <w:szCs w:val="24"/>
      <w:lang w:eastAsia="it-IT"/>
    </w:rPr>
  </w:style>
  <w:style w:type="table" w:styleId="Tabelacomgrade">
    <w:name w:val="Table Grid"/>
    <w:basedOn w:val="Tabelanormal"/>
    <w:rsid w:val="00FD2B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B3B75"/>
    <w:pPr>
      <w:autoSpaceDE w:val="0"/>
      <w:autoSpaceDN w:val="0"/>
      <w:adjustRightInd w:val="0"/>
    </w:pPr>
    <w:rPr>
      <w:rFonts w:eastAsiaTheme="minorEastAsia" w:cs="Calibri"/>
      <w:color w:val="000000"/>
      <w:sz w:val="24"/>
      <w:szCs w:val="24"/>
      <w:lang w:eastAsia="en-US"/>
    </w:rPr>
  </w:style>
  <w:style w:type="paragraph" w:customStyle="1" w:styleId="handbook">
    <w:name w:val="handbook"/>
    <w:basedOn w:val="3Title3"/>
    <w:link w:val="handbookCarattere"/>
    <w:rsid w:val="002D1B17"/>
    <w:pPr>
      <w:ind w:left="284"/>
    </w:pPr>
    <w:rPr>
      <w:rFonts w:eastAsia="Calibri"/>
      <w:b w:val="0"/>
      <w:szCs w:val="16"/>
      <w:lang w:val="en-GB"/>
    </w:rPr>
  </w:style>
  <w:style w:type="character" w:customStyle="1" w:styleId="handbookCarattere">
    <w:name w:val="handbook Carattere"/>
    <w:link w:val="handbook"/>
    <w:rsid w:val="002D1B17"/>
    <w:rPr>
      <w:rFonts w:ascii="Verdana" w:hAnsi="Verdana"/>
      <w:sz w:val="18"/>
      <w:szCs w:val="16"/>
      <w:lang w:val="en-GB" w:eastAsia="en-US"/>
    </w:rPr>
  </w:style>
  <w:style w:type="table" w:customStyle="1" w:styleId="LightGrid-Accent12">
    <w:name w:val="Light Grid - Accent 12"/>
    <w:basedOn w:val="Tabelanormal"/>
    <w:uiPriority w:val="62"/>
    <w:rsid w:val="00450893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character" w:customStyle="1" w:styleId="hps">
    <w:name w:val="hps"/>
    <w:basedOn w:val="Fontepargpadro"/>
    <w:rsid w:val="003E5F6B"/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C87B7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val="it-IT" w:bidi="ar-SA"/>
    </w:rPr>
  </w:style>
  <w:style w:type="paragraph" w:customStyle="1" w:styleId="2Copertina">
    <w:name w:val="2Copertina"/>
    <w:basedOn w:val="Normal"/>
    <w:next w:val="Normal"/>
    <w:autoRedefine/>
    <w:rsid w:val="00C87B72"/>
    <w:pPr>
      <w:spacing w:after="120" w:line="240" w:lineRule="auto"/>
      <w:jc w:val="both"/>
    </w:pPr>
    <w:rPr>
      <w:rFonts w:ascii="Arial" w:eastAsia="Times New Roman" w:hAnsi="Arial"/>
      <w:b/>
      <w:sz w:val="28"/>
      <w:szCs w:val="20"/>
      <w:lang w:eastAsia="it-IT"/>
    </w:rPr>
  </w:style>
  <w:style w:type="character" w:customStyle="1" w:styleId="Ttulo3Char">
    <w:name w:val="Título 3 Char"/>
    <w:aliases w:val="H3 Char,Org Heading 1 Char,h1 Char,§ Char,§§ Char,3 Char,l3 Char,Level 3 Head Char,heading 3 Char,h3 Char,Titolo 3.gf Char,sub-sub Char,Titre 3 Char,MR liv. 2 Char,Heading 3 - Logicasiel Char,HHHeading Char,HHHeading1 Char,HHHeading2 Char"/>
    <w:basedOn w:val="Fontepargpadro"/>
    <w:link w:val="Ttulo3"/>
    <w:rsid w:val="005D16B8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paragraph" w:styleId="Sumrio4">
    <w:name w:val="toc 4"/>
    <w:basedOn w:val="Normal"/>
    <w:next w:val="Normal"/>
    <w:autoRedefine/>
    <w:uiPriority w:val="39"/>
    <w:unhideWhenUsed/>
    <w:rsid w:val="00AC10A5"/>
    <w:pPr>
      <w:spacing w:after="0"/>
      <w:ind w:left="660"/>
    </w:pPr>
    <w:rPr>
      <w:rFonts w:asciiTheme="minorHAnsi" w:hAnsiTheme="minorHAnsi" w:cstheme="minorHAnsi"/>
      <w:sz w:val="18"/>
      <w:szCs w:val="18"/>
    </w:rPr>
  </w:style>
  <w:style w:type="paragraph" w:styleId="Sumrio5">
    <w:name w:val="toc 5"/>
    <w:basedOn w:val="Normal"/>
    <w:next w:val="Normal"/>
    <w:autoRedefine/>
    <w:uiPriority w:val="39"/>
    <w:unhideWhenUsed/>
    <w:rsid w:val="00AC10A5"/>
    <w:pPr>
      <w:spacing w:after="0"/>
      <w:ind w:left="880"/>
    </w:pPr>
    <w:rPr>
      <w:rFonts w:asciiTheme="minorHAnsi" w:hAnsiTheme="minorHAnsi" w:cstheme="minorHAnsi"/>
      <w:sz w:val="18"/>
      <w:szCs w:val="18"/>
    </w:rPr>
  </w:style>
  <w:style w:type="paragraph" w:styleId="Sumrio6">
    <w:name w:val="toc 6"/>
    <w:basedOn w:val="Normal"/>
    <w:next w:val="Normal"/>
    <w:autoRedefine/>
    <w:uiPriority w:val="39"/>
    <w:unhideWhenUsed/>
    <w:rsid w:val="00AC10A5"/>
    <w:pPr>
      <w:spacing w:after="0"/>
      <w:ind w:left="1100"/>
    </w:pPr>
    <w:rPr>
      <w:rFonts w:asciiTheme="minorHAnsi" w:hAnsiTheme="minorHAnsi" w:cstheme="minorHAnsi"/>
      <w:sz w:val="18"/>
      <w:szCs w:val="18"/>
    </w:rPr>
  </w:style>
  <w:style w:type="paragraph" w:styleId="Sumrio7">
    <w:name w:val="toc 7"/>
    <w:basedOn w:val="Normal"/>
    <w:next w:val="Normal"/>
    <w:autoRedefine/>
    <w:uiPriority w:val="39"/>
    <w:unhideWhenUsed/>
    <w:rsid w:val="00AC10A5"/>
    <w:pPr>
      <w:spacing w:after="0"/>
      <w:ind w:left="1320"/>
    </w:pPr>
    <w:rPr>
      <w:rFonts w:asciiTheme="minorHAnsi" w:hAnsiTheme="minorHAnsi" w:cstheme="minorHAnsi"/>
      <w:sz w:val="18"/>
      <w:szCs w:val="18"/>
    </w:rPr>
  </w:style>
  <w:style w:type="paragraph" w:styleId="Sumrio8">
    <w:name w:val="toc 8"/>
    <w:basedOn w:val="Normal"/>
    <w:next w:val="Normal"/>
    <w:autoRedefine/>
    <w:uiPriority w:val="39"/>
    <w:unhideWhenUsed/>
    <w:rsid w:val="00AC10A5"/>
    <w:pPr>
      <w:spacing w:after="0"/>
      <w:ind w:left="1540"/>
    </w:pPr>
    <w:rPr>
      <w:rFonts w:asciiTheme="minorHAnsi" w:hAnsiTheme="minorHAnsi" w:cstheme="minorHAnsi"/>
      <w:sz w:val="18"/>
      <w:szCs w:val="18"/>
    </w:rPr>
  </w:style>
  <w:style w:type="paragraph" w:styleId="Sumrio9">
    <w:name w:val="toc 9"/>
    <w:basedOn w:val="Normal"/>
    <w:next w:val="Normal"/>
    <w:autoRedefine/>
    <w:uiPriority w:val="39"/>
    <w:unhideWhenUsed/>
    <w:rsid w:val="00AC10A5"/>
    <w:pPr>
      <w:spacing w:after="0"/>
      <w:ind w:left="1760"/>
    </w:pPr>
    <w:rPr>
      <w:rFonts w:asciiTheme="minorHAnsi" w:hAnsiTheme="minorHAnsi" w:cstheme="minorHAnsi"/>
      <w:sz w:val="18"/>
      <w:szCs w:val="18"/>
    </w:rPr>
  </w:style>
  <w:style w:type="paragraph" w:customStyle="1" w:styleId="Annex1">
    <w:name w:val="Annex_1"/>
    <w:basedOn w:val="1Title1"/>
    <w:link w:val="Annex1Carattere"/>
    <w:rsid w:val="003E0AE9"/>
  </w:style>
  <w:style w:type="numbering" w:customStyle="1" w:styleId="Annex">
    <w:name w:val="Annex"/>
    <w:uiPriority w:val="99"/>
    <w:rsid w:val="003E0AE9"/>
    <w:pPr>
      <w:numPr>
        <w:numId w:val="2"/>
      </w:numPr>
    </w:pPr>
  </w:style>
  <w:style w:type="character" w:customStyle="1" w:styleId="1Title1Carattere">
    <w:name w:val="1. Title1 Carattere"/>
    <w:basedOn w:val="EnelcorpodeltestoCarattere"/>
    <w:link w:val="1Title1"/>
    <w:rsid w:val="00C3554B"/>
    <w:rPr>
      <w:rFonts w:ascii="Arial" w:eastAsia="Times New Roman" w:hAnsi="Arial"/>
      <w:b/>
      <w:caps/>
      <w:sz w:val="22"/>
      <w:szCs w:val="18"/>
      <w:lang w:val="en-US" w:eastAsia="en-US"/>
    </w:rPr>
  </w:style>
  <w:style w:type="character" w:customStyle="1" w:styleId="Annex1Carattere">
    <w:name w:val="Annex_1 Carattere"/>
    <w:basedOn w:val="1Title1Carattere"/>
    <w:link w:val="Annex1"/>
    <w:rsid w:val="003E0AE9"/>
    <w:rPr>
      <w:rFonts w:ascii="Arial" w:eastAsia="Times New Roman" w:hAnsi="Arial"/>
      <w:b/>
      <w:caps/>
      <w:sz w:val="22"/>
      <w:szCs w:val="18"/>
      <w:lang w:val="en-US" w:eastAsia="en-US"/>
    </w:rPr>
  </w:style>
  <w:style w:type="paragraph" w:styleId="Numerada2">
    <w:name w:val="List Number 2"/>
    <w:basedOn w:val="Normal"/>
    <w:semiHidden/>
    <w:unhideWhenUsed/>
    <w:rsid w:val="00EF732B"/>
    <w:pPr>
      <w:numPr>
        <w:numId w:val="3"/>
      </w:numPr>
      <w:tabs>
        <w:tab w:val="clear" w:pos="643"/>
      </w:tabs>
      <w:spacing w:line="240" w:lineRule="auto"/>
      <w:ind w:left="0" w:firstLine="0"/>
      <w:contextualSpacing/>
    </w:pPr>
    <w:rPr>
      <w:rFonts w:ascii="Verdana" w:hAnsi="Verdana"/>
      <w:sz w:val="18"/>
    </w:rPr>
  </w:style>
  <w:style w:type="table" w:customStyle="1" w:styleId="Sfondomedio1-Colore11">
    <w:name w:val="Sfondo medio 1 - Colore 11"/>
    <w:basedOn w:val="Tabelanormal"/>
    <w:uiPriority w:val="63"/>
    <w:rsid w:val="00EF732B"/>
    <w:rPr>
      <w:rFonts w:ascii="Times New Roman" w:eastAsia="Times New Roman" w:hAnsi="Times New Roman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Ttulo6Char">
    <w:name w:val="Título 6 Char"/>
    <w:basedOn w:val="Fontepargpadro"/>
    <w:link w:val="Ttulo6"/>
    <w:rsid w:val="00D2192E"/>
    <w:rPr>
      <w:rFonts w:asciiTheme="majorHAnsi" w:eastAsiaTheme="majorEastAsia" w:hAnsiTheme="majorHAnsi" w:cstheme="majorBidi"/>
      <w:i/>
      <w:iCs/>
      <w:color w:val="243F60" w:themeColor="accent1" w:themeShade="7F"/>
      <w:sz w:val="18"/>
      <w:szCs w:val="22"/>
      <w:lang w:eastAsia="en-US"/>
    </w:rPr>
  </w:style>
  <w:style w:type="character" w:customStyle="1" w:styleId="CharChar1">
    <w:name w:val="Char Char1"/>
    <w:locked/>
    <w:rsid w:val="00D2192E"/>
    <w:rPr>
      <w:rFonts w:ascii="Verdana" w:hAnsi="Verdana" w:cs="Verdana"/>
      <w:b/>
      <w:bCs/>
      <w:caps/>
      <w:kern w:val="32"/>
      <w:sz w:val="22"/>
      <w:szCs w:val="22"/>
      <w:lang w:val="it-IT" w:eastAsia="en-US" w:bidi="ar-SA"/>
    </w:rPr>
  </w:style>
  <w:style w:type="character" w:customStyle="1" w:styleId="CharChar">
    <w:name w:val="Char Char"/>
    <w:locked/>
    <w:rsid w:val="00D2192E"/>
    <w:rPr>
      <w:rFonts w:ascii="Verdana" w:hAnsi="Verdana" w:cs="Verdana"/>
      <w:caps/>
      <w:lang w:val="it-IT" w:eastAsia="en-US" w:bidi="ar-SA"/>
    </w:rPr>
  </w:style>
  <w:style w:type="paragraph" w:customStyle="1" w:styleId="Nessunaspaziatura1">
    <w:name w:val="Nessuna spaziatura1"/>
    <w:rsid w:val="00D2192E"/>
    <w:rPr>
      <w:rFonts w:ascii="Verdana" w:hAnsi="Verdana"/>
      <w:sz w:val="18"/>
      <w:szCs w:val="22"/>
      <w:lang w:eastAsia="en-US"/>
    </w:rPr>
  </w:style>
  <w:style w:type="paragraph" w:styleId="Numerada">
    <w:name w:val="List Number"/>
    <w:basedOn w:val="Normal"/>
    <w:semiHidden/>
    <w:unhideWhenUsed/>
    <w:rsid w:val="00D2192E"/>
    <w:pPr>
      <w:numPr>
        <w:numId w:val="4"/>
      </w:numPr>
      <w:tabs>
        <w:tab w:val="clear" w:pos="360"/>
      </w:tabs>
      <w:spacing w:line="240" w:lineRule="auto"/>
      <w:ind w:left="357" w:hanging="357"/>
      <w:contextualSpacing/>
    </w:pPr>
    <w:rPr>
      <w:rFonts w:ascii="Verdana" w:hAnsi="Verdana"/>
      <w:sz w:val="18"/>
    </w:rPr>
  </w:style>
  <w:style w:type="paragraph" w:styleId="Numerada3">
    <w:name w:val="List Number 3"/>
    <w:basedOn w:val="Normal"/>
    <w:semiHidden/>
    <w:unhideWhenUsed/>
    <w:rsid w:val="00D2192E"/>
    <w:pPr>
      <w:numPr>
        <w:numId w:val="5"/>
      </w:numPr>
      <w:tabs>
        <w:tab w:val="clear" w:pos="926"/>
      </w:tabs>
      <w:spacing w:line="240" w:lineRule="auto"/>
      <w:contextualSpacing/>
    </w:pPr>
    <w:rPr>
      <w:rFonts w:ascii="Verdana" w:hAnsi="Verdana"/>
      <w:sz w:val="18"/>
    </w:rPr>
  </w:style>
  <w:style w:type="paragraph" w:customStyle="1" w:styleId="Enelnprocedura">
    <w:name w:val="Enel_n_procedura"/>
    <w:basedOn w:val="Elencoenel"/>
    <w:rsid w:val="00D2192E"/>
    <w:pPr>
      <w:numPr>
        <w:numId w:val="0"/>
      </w:numPr>
    </w:pPr>
    <w:rPr>
      <w:rFonts w:eastAsia="Calibri"/>
      <w:b/>
      <w:smallCaps/>
      <w:sz w:val="16"/>
    </w:rPr>
  </w:style>
  <w:style w:type="paragraph" w:customStyle="1" w:styleId="Enelcorpodeltestograssetto">
    <w:name w:val="Enel_corpo del testo grassetto"/>
    <w:basedOn w:val="Elencoenel"/>
    <w:rsid w:val="00D2192E"/>
    <w:pPr>
      <w:numPr>
        <w:numId w:val="0"/>
      </w:numPr>
    </w:pPr>
    <w:rPr>
      <w:rFonts w:eastAsia="Calibri"/>
      <w:b/>
    </w:rPr>
  </w:style>
  <w:style w:type="paragraph" w:customStyle="1" w:styleId="TitolettoBold">
    <w:name w:val="Titoletto Bold"/>
    <w:basedOn w:val="Normal"/>
    <w:rsid w:val="00D2192E"/>
    <w:pPr>
      <w:spacing w:line="240" w:lineRule="auto"/>
      <w:jc w:val="center"/>
    </w:pPr>
    <w:rPr>
      <w:rFonts w:ascii="Verdana" w:hAnsi="Verdana"/>
      <w:b/>
      <w:caps/>
      <w:sz w:val="24"/>
    </w:rPr>
  </w:style>
  <w:style w:type="paragraph" w:customStyle="1" w:styleId="ICFRTabellaNormale">
    <w:name w:val="ICFR Tabella Normale"/>
    <w:basedOn w:val="Enelcorpodeltesto"/>
    <w:rsid w:val="00D2192E"/>
    <w:pPr>
      <w:jc w:val="left"/>
    </w:pPr>
    <w:rPr>
      <w:rFonts w:eastAsia="Calibri"/>
    </w:rPr>
  </w:style>
  <w:style w:type="paragraph" w:customStyle="1" w:styleId="INTESTAZIONEUSOINTERNO">
    <w:name w:val="INTESTAZIONE_USO_INTERNO"/>
    <w:basedOn w:val="Normal"/>
    <w:rsid w:val="00D2192E"/>
    <w:pPr>
      <w:spacing w:after="0" w:line="240" w:lineRule="auto"/>
    </w:pPr>
    <w:rPr>
      <w:rFonts w:ascii="Verdana" w:hAnsi="Verdana"/>
      <w:smallCaps/>
      <w:sz w:val="18"/>
    </w:rPr>
  </w:style>
  <w:style w:type="paragraph" w:customStyle="1" w:styleId="Nessunaspaziatura2">
    <w:name w:val="Nessuna spaziatura2"/>
    <w:next w:val="INTESTAZIONEUSOINTERNO"/>
    <w:rsid w:val="00D2192E"/>
    <w:rPr>
      <w:rFonts w:ascii="Verdana" w:eastAsia="Times New Roman" w:hAnsi="Verdana" w:cs="Verdana"/>
      <w:sz w:val="18"/>
      <w:szCs w:val="18"/>
      <w:lang w:eastAsia="en-US"/>
    </w:rPr>
  </w:style>
  <w:style w:type="paragraph" w:styleId="Remissivo1">
    <w:name w:val="index 1"/>
    <w:basedOn w:val="Normal"/>
    <w:next w:val="Normal"/>
    <w:autoRedefine/>
    <w:rsid w:val="00D2192E"/>
    <w:pPr>
      <w:spacing w:after="0" w:line="240" w:lineRule="auto"/>
      <w:ind w:left="180" w:hanging="180"/>
    </w:pPr>
    <w:rPr>
      <w:rFonts w:ascii="Verdana" w:hAnsi="Verdana"/>
      <w:sz w:val="18"/>
    </w:rPr>
  </w:style>
  <w:style w:type="table" w:styleId="Tabelaclssica3">
    <w:name w:val="Table Classic 3"/>
    <w:basedOn w:val="Tabelanormal"/>
    <w:rsid w:val="00D2192E"/>
    <w:pPr>
      <w:spacing w:after="200"/>
    </w:pPr>
    <w:rPr>
      <w:rFonts w:ascii="Times New Roman" w:eastAsia="Times New Roman" w:hAnsi="Times New Roman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fondomedio11">
    <w:name w:val="Sfondo medio 11"/>
    <w:basedOn w:val="Tabelanormal"/>
    <w:uiPriority w:val="63"/>
    <w:rsid w:val="00D2192E"/>
    <w:rPr>
      <w:rFonts w:ascii="Times New Roman" w:eastAsia="Times New Roman" w:hAnsi="Times New Roman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styleId="HiperlinkVisitado">
    <w:name w:val="FollowedHyperlink"/>
    <w:basedOn w:val="Fontepargpadro"/>
    <w:rsid w:val="00D2192E"/>
    <w:rPr>
      <w:color w:val="800080" w:themeColor="followedHyperlink"/>
      <w:u w:val="single"/>
    </w:rPr>
  </w:style>
  <w:style w:type="character" w:styleId="TextodoEspaoReservado">
    <w:name w:val="Placeholder Text"/>
    <w:basedOn w:val="Fontepargpadro"/>
    <w:uiPriority w:val="99"/>
    <w:semiHidden/>
    <w:rsid w:val="00D2192E"/>
    <w:rPr>
      <w:color w:val="808080"/>
    </w:rPr>
  </w:style>
  <w:style w:type="paragraph" w:styleId="MapadoDocumento">
    <w:name w:val="Document Map"/>
    <w:basedOn w:val="Normal"/>
    <w:link w:val="MapadoDocumentoChar"/>
    <w:rsid w:val="00D219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adoDocumentoChar">
    <w:name w:val="Mapa do Documento Char"/>
    <w:basedOn w:val="Fontepargpadro"/>
    <w:link w:val="MapadoDocumento"/>
    <w:rsid w:val="00D2192E"/>
    <w:rPr>
      <w:rFonts w:ascii="Tahoma" w:hAnsi="Tahoma" w:cs="Tahoma"/>
      <w:sz w:val="16"/>
      <w:szCs w:val="16"/>
      <w:lang w:eastAsia="en-US"/>
    </w:rPr>
  </w:style>
  <w:style w:type="paragraph" w:customStyle="1" w:styleId="AONormal">
    <w:name w:val="AONormal"/>
    <w:link w:val="AONormalChar"/>
    <w:rsid w:val="00750FC1"/>
    <w:pPr>
      <w:spacing w:line="260" w:lineRule="atLeast"/>
    </w:pPr>
    <w:rPr>
      <w:rFonts w:ascii="Times New Roman" w:eastAsia="SimSun" w:hAnsi="Times New Roman"/>
      <w:sz w:val="22"/>
      <w:szCs w:val="22"/>
      <w:lang w:val="en-GB" w:eastAsia="en-US"/>
    </w:rPr>
  </w:style>
  <w:style w:type="paragraph" w:customStyle="1" w:styleId="AO1">
    <w:name w:val="AO(1)"/>
    <w:basedOn w:val="Normal"/>
    <w:next w:val="AODocTxt"/>
    <w:rsid w:val="00750FC1"/>
    <w:pPr>
      <w:numPr>
        <w:numId w:val="6"/>
      </w:numPr>
      <w:tabs>
        <w:tab w:val="clear" w:pos="720"/>
      </w:tabs>
      <w:spacing w:before="240" w:after="0" w:line="260" w:lineRule="atLeast"/>
      <w:jc w:val="both"/>
    </w:pPr>
    <w:rPr>
      <w:rFonts w:ascii="Times New Roman" w:eastAsia="SimSun" w:hAnsi="Times New Roman"/>
      <w:lang w:val="en-GB"/>
    </w:rPr>
  </w:style>
  <w:style w:type="paragraph" w:customStyle="1" w:styleId="AODocTxt">
    <w:name w:val="AODocTxt"/>
    <w:basedOn w:val="Normal"/>
    <w:rsid w:val="00750FC1"/>
    <w:pPr>
      <w:numPr>
        <w:numId w:val="7"/>
      </w:numPr>
      <w:spacing w:before="240" w:after="0" w:line="260" w:lineRule="atLeast"/>
      <w:jc w:val="both"/>
    </w:pPr>
    <w:rPr>
      <w:rFonts w:ascii="Times New Roman" w:eastAsia="SimSun" w:hAnsi="Times New Roman"/>
      <w:lang w:val="en-GB"/>
    </w:rPr>
  </w:style>
  <w:style w:type="paragraph" w:customStyle="1" w:styleId="AODocTxtL1">
    <w:name w:val="AODocTxtL1"/>
    <w:basedOn w:val="AODocTxt"/>
    <w:rsid w:val="00750FC1"/>
    <w:pPr>
      <w:numPr>
        <w:ilvl w:val="1"/>
      </w:numPr>
    </w:pPr>
  </w:style>
  <w:style w:type="paragraph" w:customStyle="1" w:styleId="AODocTxtL2">
    <w:name w:val="AODocTxtL2"/>
    <w:basedOn w:val="AODocTxt"/>
    <w:rsid w:val="00750FC1"/>
    <w:pPr>
      <w:numPr>
        <w:ilvl w:val="2"/>
      </w:numPr>
    </w:pPr>
  </w:style>
  <w:style w:type="paragraph" w:customStyle="1" w:styleId="AODocTxtL3">
    <w:name w:val="AODocTxtL3"/>
    <w:basedOn w:val="AODocTxt"/>
    <w:rsid w:val="00750FC1"/>
    <w:pPr>
      <w:numPr>
        <w:ilvl w:val="3"/>
      </w:numPr>
    </w:pPr>
  </w:style>
  <w:style w:type="paragraph" w:customStyle="1" w:styleId="AODocTxtL4">
    <w:name w:val="AODocTxtL4"/>
    <w:basedOn w:val="AODocTxt"/>
    <w:rsid w:val="00750FC1"/>
    <w:pPr>
      <w:numPr>
        <w:ilvl w:val="4"/>
      </w:numPr>
    </w:pPr>
  </w:style>
  <w:style w:type="paragraph" w:customStyle="1" w:styleId="AODocTxtL5">
    <w:name w:val="AODocTxtL5"/>
    <w:basedOn w:val="AODocTxt"/>
    <w:rsid w:val="00750FC1"/>
    <w:pPr>
      <w:numPr>
        <w:ilvl w:val="5"/>
      </w:numPr>
    </w:pPr>
  </w:style>
  <w:style w:type="paragraph" w:customStyle="1" w:styleId="AODocTxtL6">
    <w:name w:val="AODocTxtL6"/>
    <w:basedOn w:val="AODocTxt"/>
    <w:rsid w:val="00750FC1"/>
    <w:pPr>
      <w:numPr>
        <w:ilvl w:val="6"/>
      </w:numPr>
    </w:pPr>
  </w:style>
  <w:style w:type="paragraph" w:customStyle="1" w:styleId="AODocTxtL7">
    <w:name w:val="AODocTxtL7"/>
    <w:basedOn w:val="AODocTxt"/>
    <w:rsid w:val="00750FC1"/>
    <w:pPr>
      <w:numPr>
        <w:ilvl w:val="7"/>
      </w:numPr>
    </w:pPr>
  </w:style>
  <w:style w:type="paragraph" w:customStyle="1" w:styleId="AODocTxtL8">
    <w:name w:val="AODocTxtL8"/>
    <w:basedOn w:val="AODocTxt"/>
    <w:rsid w:val="00750FC1"/>
    <w:pPr>
      <w:numPr>
        <w:ilvl w:val="8"/>
      </w:numPr>
    </w:pPr>
  </w:style>
  <w:style w:type="character" w:customStyle="1" w:styleId="AONormalChar">
    <w:name w:val="AONormal Char"/>
    <w:link w:val="AONormal"/>
    <w:rsid w:val="00E96FAD"/>
    <w:rPr>
      <w:rFonts w:ascii="Times New Roman" w:eastAsia="SimSun" w:hAnsi="Times New Roman"/>
      <w:sz w:val="22"/>
      <w:szCs w:val="22"/>
      <w:lang w:val="en-GB" w:eastAsia="en-US"/>
    </w:rPr>
  </w:style>
  <w:style w:type="character" w:customStyle="1" w:styleId="Ttulo4Char">
    <w:name w:val="Título 4 Char"/>
    <w:basedOn w:val="Fontepargpadro"/>
    <w:link w:val="Ttulo4"/>
    <w:rsid w:val="00E96FAD"/>
    <w:rPr>
      <w:rFonts w:eastAsia="Times New Roman"/>
      <w:bCs/>
      <w:color w:val="000000"/>
      <w:sz w:val="22"/>
      <w:szCs w:val="28"/>
      <w:lang w:val="en-US" w:eastAsia="en-US"/>
    </w:rPr>
  </w:style>
  <w:style w:type="character" w:customStyle="1" w:styleId="Ttulo5Char">
    <w:name w:val="Título 5 Char"/>
    <w:basedOn w:val="Fontepargpadro"/>
    <w:link w:val="Ttulo5"/>
    <w:rsid w:val="00E96FAD"/>
    <w:rPr>
      <w:rFonts w:eastAsia="Times New Roman"/>
      <w:bCs/>
      <w:iCs/>
      <w:color w:val="000000"/>
      <w:sz w:val="22"/>
      <w:szCs w:val="26"/>
      <w:lang w:val="en-US" w:eastAsia="en-US"/>
    </w:rPr>
  </w:style>
  <w:style w:type="character" w:customStyle="1" w:styleId="Ttulo7Char">
    <w:name w:val="Título 7 Char"/>
    <w:basedOn w:val="Fontepargpadro"/>
    <w:link w:val="Ttulo7"/>
    <w:rsid w:val="00E96FAD"/>
    <w:rPr>
      <w:rFonts w:eastAsia="Times New Roman"/>
      <w:color w:val="000000"/>
      <w:sz w:val="22"/>
      <w:szCs w:val="24"/>
      <w:lang w:val="en-US" w:eastAsia="en-US"/>
    </w:rPr>
  </w:style>
  <w:style w:type="character" w:customStyle="1" w:styleId="Ttulo8Char">
    <w:name w:val="Título 8 Char"/>
    <w:basedOn w:val="Fontepargpadro"/>
    <w:link w:val="Ttulo8"/>
    <w:rsid w:val="00E96FAD"/>
    <w:rPr>
      <w:rFonts w:eastAsia="Times New Roman"/>
      <w:iCs/>
      <w:color w:val="000000"/>
      <w:sz w:val="22"/>
      <w:szCs w:val="24"/>
      <w:lang w:val="en-US" w:eastAsia="en-US"/>
    </w:rPr>
  </w:style>
  <w:style w:type="character" w:customStyle="1" w:styleId="Ttulo9Char">
    <w:name w:val="Título 9 Char"/>
    <w:basedOn w:val="Fontepargpadro"/>
    <w:link w:val="Ttulo9"/>
    <w:rsid w:val="00E96FAD"/>
    <w:rPr>
      <w:rFonts w:eastAsia="Times New Roman"/>
      <w:color w:val="000000"/>
      <w:sz w:val="22"/>
      <w:szCs w:val="22"/>
      <w:lang w:val="en-US" w:eastAsia="en-US"/>
    </w:rPr>
  </w:style>
  <w:style w:type="paragraph" w:customStyle="1" w:styleId="Titolocopertina">
    <w:name w:val="Titolo copertina"/>
    <w:basedOn w:val="Ttulo1"/>
    <w:rsid w:val="00AC3972"/>
    <w:pPr>
      <w:keepNext w:val="0"/>
      <w:tabs>
        <w:tab w:val="num" w:pos="432"/>
      </w:tabs>
      <w:spacing w:before="0" w:after="120"/>
      <w:jc w:val="center"/>
      <w:outlineLvl w:val="9"/>
    </w:pPr>
    <w:rPr>
      <w:rFonts w:ascii="Arial" w:hAnsi="Arial"/>
      <w:bCs w:val="0"/>
      <w:kern w:val="0"/>
      <w:sz w:val="36"/>
      <w:szCs w:val="20"/>
      <w:lang w:val="it-IT" w:eastAsia="it-IT" w:bidi="ar-SA"/>
    </w:rPr>
  </w:style>
  <w:style w:type="paragraph" w:customStyle="1" w:styleId="Intestazione3">
    <w:name w:val="Intestazione 3"/>
    <w:basedOn w:val="Normal"/>
    <w:next w:val="Normal"/>
    <w:rsid w:val="00E0103E"/>
    <w:pPr>
      <w:tabs>
        <w:tab w:val="left" w:pos="7428"/>
      </w:tabs>
      <w:spacing w:before="300" w:after="0" w:line="240" w:lineRule="auto"/>
      <w:jc w:val="right"/>
    </w:pPr>
    <w:rPr>
      <w:rFonts w:ascii="Frutiger 45 Light" w:eastAsia="Times New Roman" w:hAnsi="Frutiger 45 Light"/>
      <w:b/>
      <w:sz w:val="16"/>
      <w:szCs w:val="20"/>
      <w:lang w:eastAsia="it-IT"/>
    </w:rPr>
  </w:style>
  <w:style w:type="paragraph" w:customStyle="1" w:styleId="Titulo2">
    <w:name w:val="Titulo 2"/>
    <w:basedOn w:val="Normal"/>
    <w:next w:val="Normal"/>
    <w:rsid w:val="00710B4C"/>
    <w:pPr>
      <w:tabs>
        <w:tab w:val="num" w:pos="57"/>
      </w:tabs>
      <w:spacing w:after="120" w:line="240" w:lineRule="auto"/>
      <w:jc w:val="both"/>
      <w:outlineLvl w:val="1"/>
    </w:pPr>
    <w:rPr>
      <w:rFonts w:ascii="Verdana" w:eastAsia="Times New Roman" w:hAnsi="Verdana"/>
      <w:b/>
      <w:sz w:val="20"/>
      <w:szCs w:val="20"/>
      <w:lang w:eastAsia="it-IT"/>
    </w:rPr>
  </w:style>
  <w:style w:type="paragraph" w:customStyle="1" w:styleId="4Text">
    <w:name w:val="4. Text"/>
    <w:basedOn w:val="Normal"/>
    <w:link w:val="4TextCarattere"/>
    <w:qFormat/>
    <w:rsid w:val="00F17917"/>
    <w:pPr>
      <w:autoSpaceDE w:val="0"/>
      <w:autoSpaceDN w:val="0"/>
      <w:adjustRightInd w:val="0"/>
      <w:spacing w:after="300" w:line="240" w:lineRule="exact"/>
      <w:jc w:val="both"/>
    </w:pPr>
    <w:rPr>
      <w:rFonts w:ascii="Arial" w:eastAsia="Times New Roman" w:hAnsi="Arial" w:cs="Arial"/>
      <w:sz w:val="20"/>
      <w:szCs w:val="20"/>
      <w:lang w:val="en-US" w:eastAsia="it-IT"/>
    </w:rPr>
  </w:style>
  <w:style w:type="character" w:customStyle="1" w:styleId="TestogrigioBold">
    <w:name w:val="Testo grigio Bold"/>
    <w:basedOn w:val="Fontepargpadro"/>
    <w:uiPriority w:val="1"/>
    <w:rsid w:val="00EB12D8"/>
    <w:rPr>
      <w:rFonts w:ascii="Arial" w:eastAsia="PMingLiU" w:hAnsi="Arial" w:cs="Arial"/>
      <w:b/>
      <w:color w:val="50535A"/>
      <w:sz w:val="22"/>
      <w:lang w:eastAsia="zh-TW"/>
    </w:rPr>
  </w:style>
  <w:style w:type="paragraph" w:styleId="Legenda">
    <w:name w:val="caption"/>
    <w:basedOn w:val="Normal"/>
    <w:next w:val="Normal"/>
    <w:unhideWhenUsed/>
    <w:qFormat/>
    <w:rsid w:val="00914096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8Signature">
    <w:name w:val="8. Signature"/>
    <w:basedOn w:val="Normal"/>
    <w:next w:val="Normal"/>
    <w:link w:val="8SignatureCarattere"/>
    <w:qFormat/>
    <w:rsid w:val="00C3554B"/>
    <w:pPr>
      <w:spacing w:before="1080" w:after="0" w:line="240" w:lineRule="exact"/>
      <w:contextualSpacing/>
      <w:jc w:val="right"/>
      <w:outlineLvl w:val="0"/>
    </w:pPr>
    <w:rPr>
      <w:rFonts w:ascii="Arial" w:eastAsia="Times New Roman" w:hAnsi="Arial" w:cs="Verdana"/>
      <w:caps/>
      <w:sz w:val="20"/>
      <w:szCs w:val="18"/>
      <w:lang w:val="en-US" w:eastAsia="it-IT"/>
    </w:rPr>
  </w:style>
  <w:style w:type="character" w:customStyle="1" w:styleId="8SignatureCarattere">
    <w:name w:val="8. Signature Carattere"/>
    <w:basedOn w:val="Fontepargpadro"/>
    <w:link w:val="8Signature"/>
    <w:rsid w:val="00C3554B"/>
    <w:rPr>
      <w:rFonts w:ascii="Arial" w:eastAsia="Times New Roman" w:hAnsi="Arial" w:cs="Verdana"/>
      <w:caps/>
      <w:szCs w:val="18"/>
      <w:lang w:val="en-US"/>
    </w:rPr>
  </w:style>
  <w:style w:type="paragraph" w:customStyle="1" w:styleId="9Signer">
    <w:name w:val="9. Signer"/>
    <w:basedOn w:val="Normal"/>
    <w:link w:val="9SignerCarattere"/>
    <w:qFormat/>
    <w:rsid w:val="004F183F"/>
    <w:pPr>
      <w:tabs>
        <w:tab w:val="left" w:pos="5103"/>
      </w:tabs>
      <w:spacing w:after="0" w:line="240" w:lineRule="exact"/>
      <w:ind w:left="5103"/>
      <w:jc w:val="right"/>
      <w:outlineLvl w:val="0"/>
    </w:pPr>
    <w:rPr>
      <w:rFonts w:ascii="Arial" w:eastAsia="Times New Roman" w:hAnsi="Arial" w:cs="Verdana"/>
      <w:b/>
      <w:sz w:val="20"/>
      <w:szCs w:val="18"/>
      <w:lang w:val="en-US" w:eastAsia="it-IT"/>
    </w:rPr>
  </w:style>
  <w:style w:type="character" w:customStyle="1" w:styleId="9SignerCarattere">
    <w:name w:val="9. Signer Carattere"/>
    <w:basedOn w:val="Fontepargpadro"/>
    <w:link w:val="9Signer"/>
    <w:rsid w:val="004F183F"/>
    <w:rPr>
      <w:rFonts w:ascii="Arial" w:eastAsia="Times New Roman" w:hAnsi="Arial" w:cs="Verdana"/>
      <w:b/>
      <w:szCs w:val="18"/>
      <w:lang w:val="en-US"/>
    </w:rPr>
  </w:style>
  <w:style w:type="paragraph" w:customStyle="1" w:styleId="6Bullet">
    <w:name w:val="6. Bullet"/>
    <w:basedOn w:val="Normal"/>
    <w:link w:val="6BulletCarattere"/>
    <w:qFormat/>
    <w:rsid w:val="00F17917"/>
    <w:pPr>
      <w:numPr>
        <w:numId w:val="11"/>
      </w:numPr>
      <w:autoSpaceDE w:val="0"/>
      <w:autoSpaceDN w:val="0"/>
      <w:adjustRightInd w:val="0"/>
      <w:spacing w:after="240" w:line="240" w:lineRule="exact"/>
      <w:jc w:val="both"/>
    </w:pPr>
    <w:rPr>
      <w:rFonts w:ascii="Arial" w:hAnsi="Arial"/>
      <w:sz w:val="20"/>
      <w:szCs w:val="18"/>
      <w:lang w:val="en-US"/>
    </w:rPr>
  </w:style>
  <w:style w:type="character" w:customStyle="1" w:styleId="6BulletCarattere">
    <w:name w:val="6. Bullet Carattere"/>
    <w:basedOn w:val="Fontepargpadro"/>
    <w:link w:val="6Bullet"/>
    <w:rsid w:val="00F17917"/>
    <w:rPr>
      <w:rFonts w:ascii="Arial" w:hAnsi="Arial"/>
      <w:szCs w:val="18"/>
      <w:lang w:val="en-US" w:eastAsia="en-US"/>
    </w:rPr>
  </w:style>
  <w:style w:type="numbering" w:customStyle="1" w:styleId="Stile1">
    <w:name w:val="Stile1"/>
    <w:uiPriority w:val="99"/>
    <w:rsid w:val="00F17917"/>
    <w:pPr>
      <w:numPr>
        <w:numId w:val="10"/>
      </w:numPr>
    </w:pPr>
  </w:style>
  <w:style w:type="paragraph" w:customStyle="1" w:styleId="5Textnospace">
    <w:name w:val="5. Text (no space)"/>
    <w:basedOn w:val="4Text"/>
    <w:link w:val="5TextnospaceCarattere"/>
    <w:qFormat/>
    <w:rsid w:val="00F17917"/>
    <w:pPr>
      <w:spacing w:after="120"/>
    </w:pPr>
  </w:style>
  <w:style w:type="paragraph" w:customStyle="1" w:styleId="7Bulletnospace">
    <w:name w:val="7. Bullet (no space)"/>
    <w:basedOn w:val="6Bullet"/>
    <w:link w:val="7BulletnospaceCarattere"/>
    <w:qFormat/>
    <w:rsid w:val="004F7A61"/>
    <w:pPr>
      <w:spacing w:after="120"/>
    </w:pPr>
  </w:style>
  <w:style w:type="character" w:customStyle="1" w:styleId="4TextCarattere">
    <w:name w:val="4. Text Carattere"/>
    <w:basedOn w:val="Fontepargpadro"/>
    <w:link w:val="4Text"/>
    <w:rsid w:val="00F17917"/>
    <w:rPr>
      <w:rFonts w:ascii="Arial" w:eastAsia="Times New Roman" w:hAnsi="Arial" w:cs="Arial"/>
      <w:lang w:val="en-US"/>
    </w:rPr>
  </w:style>
  <w:style w:type="character" w:customStyle="1" w:styleId="5TextnospaceCarattere">
    <w:name w:val="5. Text (no space) Carattere"/>
    <w:basedOn w:val="4TextCarattere"/>
    <w:link w:val="5Textnospace"/>
    <w:rsid w:val="00F17917"/>
    <w:rPr>
      <w:rFonts w:ascii="Arial" w:eastAsia="Times New Roman" w:hAnsi="Arial" w:cs="Arial"/>
      <w:lang w:val="en-US"/>
    </w:rPr>
  </w:style>
  <w:style w:type="character" w:customStyle="1" w:styleId="7BulletnospaceCarattere">
    <w:name w:val="7. Bullet (no space) Carattere"/>
    <w:basedOn w:val="6BulletCarattere"/>
    <w:link w:val="7Bulletnospace"/>
    <w:rsid w:val="004F7A61"/>
    <w:rPr>
      <w:rFonts w:ascii="Arial" w:hAnsi="Arial"/>
      <w:szCs w:val="18"/>
      <w:lang w:val="en-US" w:eastAsia="en-US"/>
    </w:rPr>
  </w:style>
  <w:style w:type="paragraph" w:customStyle="1" w:styleId="asdasd">
    <w:name w:val="asdasd"/>
    <w:basedOn w:val="Enelcorpodeltesto"/>
    <w:link w:val="asdasdCarattere"/>
    <w:rsid w:val="00C578E3"/>
    <w:pPr>
      <w:pageBreakBefore/>
    </w:pPr>
    <w:rPr>
      <w:lang w:val="en-US"/>
    </w:rPr>
  </w:style>
  <w:style w:type="character" w:customStyle="1" w:styleId="asdasdCarattere">
    <w:name w:val="asdasd Carattere"/>
    <w:basedOn w:val="EnelcorpodeltestoCarattere"/>
    <w:link w:val="asdasd"/>
    <w:rsid w:val="00C578E3"/>
    <w:rPr>
      <w:rFonts w:ascii="Verdana" w:eastAsia="Times New Roman" w:hAnsi="Verdana"/>
      <w:sz w:val="18"/>
      <w:szCs w:val="16"/>
      <w:lang w:val="en-US" w:eastAsia="en-US"/>
    </w:rPr>
  </w:style>
  <w:style w:type="paragraph" w:customStyle="1" w:styleId="Title1">
    <w:name w:val=".Title1"/>
    <w:basedOn w:val="Enelcorpodeltesto"/>
    <w:next w:val="Enelcorpodeltesto"/>
    <w:rsid w:val="00AB6AFA"/>
    <w:pPr>
      <w:spacing w:before="480" w:after="120" w:line="276" w:lineRule="auto"/>
      <w:ind w:left="397" w:hanging="397"/>
      <w:contextualSpacing/>
    </w:pPr>
    <w:rPr>
      <w:rFonts w:ascii="Arial" w:hAnsi="Arial"/>
      <w:b/>
      <w:caps/>
      <w:sz w:val="22"/>
      <w:szCs w:val="18"/>
      <w:lang w:val="en-US"/>
    </w:rPr>
  </w:style>
  <w:style w:type="paragraph" w:customStyle="1" w:styleId="Title2">
    <w:name w:val=".Title2"/>
    <w:basedOn w:val="Enelcorpodeltesto"/>
    <w:next w:val="Enelcorpodeltesto"/>
    <w:rsid w:val="00AB6AFA"/>
    <w:pPr>
      <w:tabs>
        <w:tab w:val="left" w:pos="57"/>
      </w:tabs>
      <w:spacing w:before="360" w:after="180" w:line="276" w:lineRule="auto"/>
      <w:ind w:left="788" w:hanging="431"/>
    </w:pPr>
    <w:rPr>
      <w:rFonts w:ascii="Arial" w:hAnsi="Arial"/>
      <w:b/>
      <w:sz w:val="20"/>
      <w:szCs w:val="18"/>
      <w:lang w:val="en-US"/>
    </w:rPr>
  </w:style>
  <w:style w:type="paragraph" w:customStyle="1" w:styleId="Bullet">
    <w:name w:val=".Bullet"/>
    <w:basedOn w:val="Normal"/>
    <w:rsid w:val="00AB6AFA"/>
    <w:pPr>
      <w:tabs>
        <w:tab w:val="num" w:pos="851"/>
      </w:tabs>
      <w:autoSpaceDE w:val="0"/>
      <w:autoSpaceDN w:val="0"/>
      <w:adjustRightInd w:val="0"/>
      <w:spacing w:after="240"/>
      <w:ind w:left="851" w:hanging="284"/>
      <w:contextualSpacing/>
      <w:jc w:val="both"/>
    </w:pPr>
    <w:rPr>
      <w:rFonts w:ascii="Arial" w:hAnsi="Arial"/>
      <w:sz w:val="20"/>
      <w:szCs w:val="18"/>
      <w:lang w:val="en-US"/>
    </w:rPr>
  </w:style>
  <w:style w:type="paragraph" w:customStyle="1" w:styleId="Textnospace">
    <w:name w:val=".Text (no space)"/>
    <w:basedOn w:val="Normal"/>
    <w:link w:val="TextnospaceCarattere"/>
    <w:rsid w:val="00AB6AFA"/>
    <w:pPr>
      <w:autoSpaceDE w:val="0"/>
      <w:autoSpaceDN w:val="0"/>
      <w:adjustRightInd w:val="0"/>
      <w:spacing w:after="0"/>
      <w:jc w:val="both"/>
    </w:pPr>
    <w:rPr>
      <w:rFonts w:ascii="Arial" w:eastAsia="MS PGothic" w:hAnsi="Arial" w:cs="Arial"/>
      <w:sz w:val="20"/>
      <w:szCs w:val="20"/>
      <w:lang w:val="en-US" w:eastAsia="it-IT"/>
    </w:rPr>
  </w:style>
  <w:style w:type="paragraph" w:customStyle="1" w:styleId="Bulletnospace">
    <w:name w:val=".Bullet (no space)"/>
    <w:basedOn w:val="Bullet"/>
    <w:link w:val="BulletnospaceCarattere"/>
    <w:rsid w:val="00AB6AFA"/>
    <w:pPr>
      <w:spacing w:after="0"/>
    </w:pPr>
  </w:style>
  <w:style w:type="character" w:customStyle="1" w:styleId="TextnospaceCarattere">
    <w:name w:val=".Text (no space) Carattere"/>
    <w:basedOn w:val="Fontepargpadro"/>
    <w:link w:val="Textnospace"/>
    <w:rsid w:val="00AB6AFA"/>
    <w:rPr>
      <w:rFonts w:ascii="Arial" w:eastAsia="MS PGothic" w:hAnsi="Arial" w:cs="Arial"/>
      <w:lang w:val="en-US"/>
    </w:rPr>
  </w:style>
  <w:style w:type="character" w:customStyle="1" w:styleId="BulletnospaceCarattere">
    <w:name w:val=".Bullet (no space) Carattere"/>
    <w:basedOn w:val="Fontepargpadro"/>
    <w:link w:val="Bulletnospace"/>
    <w:rsid w:val="00AB6AFA"/>
    <w:rPr>
      <w:rFonts w:ascii="Arial" w:hAnsi="Arial"/>
      <w:szCs w:val="18"/>
      <w:lang w:val="en-US" w:eastAsia="en-US"/>
    </w:rPr>
  </w:style>
  <w:style w:type="paragraph" w:customStyle="1" w:styleId="Heading">
    <w:name w:val="Heading"/>
    <w:basedOn w:val="Normal"/>
    <w:link w:val="HeadingCarattere"/>
    <w:qFormat/>
    <w:rsid w:val="00E15016"/>
    <w:pPr>
      <w:spacing w:after="0" w:line="240" w:lineRule="auto"/>
    </w:pPr>
    <w:rPr>
      <w:rFonts w:ascii="Arial" w:eastAsia="Times New Roman" w:hAnsi="Arial" w:cs="Arial"/>
      <w:color w:val="17365D" w:themeColor="text2" w:themeShade="BF"/>
      <w:sz w:val="20"/>
      <w:szCs w:val="24"/>
      <w:lang w:val="en-US" w:eastAsia="it-IT"/>
    </w:rPr>
  </w:style>
  <w:style w:type="character" w:customStyle="1" w:styleId="HeadingCarattere">
    <w:name w:val="Heading Carattere"/>
    <w:basedOn w:val="Fontepargpadro"/>
    <w:link w:val="Heading"/>
    <w:rsid w:val="00E15016"/>
    <w:rPr>
      <w:rFonts w:ascii="Arial" w:eastAsia="Times New Roman" w:hAnsi="Arial" w:cs="Arial"/>
      <w:color w:val="17365D" w:themeColor="text2" w:themeShade="BF"/>
      <w:szCs w:val="24"/>
      <w:lang w:val="en-US"/>
    </w:rPr>
  </w:style>
  <w:style w:type="paragraph" w:customStyle="1" w:styleId="ItemHifen">
    <w:name w:val="Item Hifen"/>
    <w:basedOn w:val="Normal"/>
    <w:rsid w:val="009B442B"/>
    <w:pPr>
      <w:numPr>
        <w:numId w:val="2"/>
      </w:numPr>
      <w:tabs>
        <w:tab w:val="left" w:pos="284"/>
        <w:tab w:val="right" w:leader="dot" w:pos="9072"/>
      </w:tabs>
      <w:spacing w:before="40" w:after="60" w:line="240" w:lineRule="auto"/>
      <w:jc w:val="both"/>
    </w:pPr>
    <w:rPr>
      <w:rFonts w:ascii="Arial" w:eastAsia="Times New Roman" w:hAnsi="Arial"/>
      <w:szCs w:val="20"/>
      <w:lang w:val="pt-BR" w:eastAsia="pt-BR"/>
    </w:rPr>
  </w:style>
  <w:style w:type="paragraph" w:customStyle="1" w:styleId="Item">
    <w:name w:val="Item"/>
    <w:rsid w:val="00BD1735"/>
    <w:pPr>
      <w:spacing w:before="40" w:after="40"/>
      <w:ind w:left="284" w:hanging="284"/>
      <w:jc w:val="both"/>
    </w:pPr>
    <w:rPr>
      <w:rFonts w:ascii="Arial" w:eastAsia="Times New Roman" w:hAnsi="Arial"/>
      <w:sz w:val="22"/>
      <w:lang w:val="pt-BR" w:eastAsia="pt-BR"/>
    </w:rPr>
  </w:style>
  <w:style w:type="paragraph" w:customStyle="1" w:styleId="ItemHifenEndentado">
    <w:name w:val="Item Hifen Endentado"/>
    <w:basedOn w:val="ItemHifen"/>
    <w:rsid w:val="00ED5591"/>
    <w:pPr>
      <w:numPr>
        <w:numId w:val="0"/>
      </w:numPr>
      <w:tabs>
        <w:tab w:val="clear" w:pos="284"/>
        <w:tab w:val="num" w:pos="567"/>
      </w:tabs>
      <w:spacing w:after="40"/>
      <w:ind w:left="568" w:hanging="284"/>
    </w:pPr>
  </w:style>
  <w:style w:type="paragraph" w:customStyle="1" w:styleId="Nota1">
    <w:name w:val="Nota1"/>
    <w:basedOn w:val="Normal"/>
    <w:rsid w:val="00B23BD4"/>
    <w:pPr>
      <w:tabs>
        <w:tab w:val="left" w:pos="737"/>
      </w:tabs>
      <w:spacing w:before="40" w:after="40" w:line="240" w:lineRule="auto"/>
      <w:ind w:left="227" w:hanging="227"/>
      <w:jc w:val="both"/>
    </w:pPr>
    <w:rPr>
      <w:rFonts w:ascii="Arial" w:eastAsia="Times New Roman" w:hAnsi="Arial"/>
      <w:sz w:val="20"/>
      <w:szCs w:val="20"/>
      <w:lang w:val="pt-BR" w:eastAsia="pt-BR"/>
    </w:rPr>
  </w:style>
  <w:style w:type="numbering" w:customStyle="1" w:styleId="Semlista1">
    <w:name w:val="Sem lista1"/>
    <w:next w:val="Semlista"/>
    <w:uiPriority w:val="99"/>
    <w:semiHidden/>
    <w:unhideWhenUsed/>
    <w:rsid w:val="000F6181"/>
  </w:style>
  <w:style w:type="table" w:customStyle="1" w:styleId="Tabelacomgrade1">
    <w:name w:val="Tabela com grade1"/>
    <w:basedOn w:val="Tabelanormal"/>
    <w:next w:val="Tabelacomgrade"/>
    <w:rsid w:val="000F61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Grid-Accent121">
    <w:name w:val="Light Grid - Accent 121"/>
    <w:basedOn w:val="Tabelanormal"/>
    <w:uiPriority w:val="62"/>
    <w:rsid w:val="000F6181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customStyle="1" w:styleId="Sfondomedio1-Colore111">
    <w:name w:val="Sfondo medio 1 - Colore 111"/>
    <w:basedOn w:val="Tabelanormal"/>
    <w:uiPriority w:val="63"/>
    <w:rsid w:val="000F6181"/>
    <w:rPr>
      <w:rFonts w:ascii="Times New Roman" w:eastAsia="Times New Roman" w:hAnsi="Times New Roman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Tabelaclssica31">
    <w:name w:val="Tabela clássica 31"/>
    <w:basedOn w:val="Tabelanormal"/>
    <w:next w:val="Tabelaclssica3"/>
    <w:rsid w:val="000F6181"/>
    <w:pPr>
      <w:spacing w:after="200"/>
    </w:pPr>
    <w:rPr>
      <w:rFonts w:ascii="Times New Roman" w:eastAsia="Times New Roman" w:hAnsi="Times New Roman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fondomedio111">
    <w:name w:val="Sfondo medio 111"/>
    <w:basedOn w:val="Tabelanormal"/>
    <w:uiPriority w:val="63"/>
    <w:rsid w:val="000F6181"/>
    <w:rPr>
      <w:rFonts w:ascii="Times New Roman" w:eastAsia="Times New Roman" w:hAnsi="Times New Roman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EstiloNegritoAntes12pt">
    <w:name w:val="Estilo Negrito Antes:  12 pt"/>
    <w:basedOn w:val="Normal"/>
    <w:rsid w:val="000F6181"/>
    <w:pPr>
      <w:tabs>
        <w:tab w:val="left" w:pos="567"/>
      </w:tabs>
      <w:spacing w:before="160" w:after="40" w:line="240" w:lineRule="auto"/>
      <w:jc w:val="both"/>
    </w:pPr>
    <w:rPr>
      <w:rFonts w:ascii="Arial" w:eastAsia="Times New Roman" w:hAnsi="Arial"/>
      <w:b/>
      <w:bCs/>
      <w:szCs w:val="20"/>
      <w:lang w:val="pt-BR" w:eastAsia="pt-BR"/>
    </w:rPr>
  </w:style>
  <w:style w:type="paragraph" w:styleId="Corpodetexto">
    <w:name w:val="Body Text"/>
    <w:basedOn w:val="Normal"/>
    <w:link w:val="CorpodetextoChar"/>
    <w:rsid w:val="000F6181"/>
    <w:pPr>
      <w:spacing w:before="40" w:after="0" w:line="240" w:lineRule="auto"/>
      <w:jc w:val="both"/>
    </w:pPr>
    <w:rPr>
      <w:rFonts w:ascii="Arial" w:eastAsia="Times New Roman" w:hAnsi="Arial"/>
      <w:color w:val="000000"/>
      <w:szCs w:val="20"/>
      <w:lang w:val="pt-BR" w:eastAsia="pt-BR"/>
    </w:rPr>
  </w:style>
  <w:style w:type="character" w:customStyle="1" w:styleId="CorpodetextoChar">
    <w:name w:val="Corpo de texto Char"/>
    <w:basedOn w:val="Fontepargpadro"/>
    <w:link w:val="Corpodetexto"/>
    <w:rsid w:val="000F6181"/>
    <w:rPr>
      <w:rFonts w:ascii="Arial" w:eastAsia="Times New Roman" w:hAnsi="Arial"/>
      <w:color w:val="000000"/>
      <w:sz w:val="22"/>
      <w:lang w:val="pt-BR" w:eastAsia="pt-BR"/>
    </w:rPr>
  </w:style>
  <w:style w:type="paragraph" w:customStyle="1" w:styleId="ItemLetra">
    <w:name w:val="Item Letra"/>
    <w:basedOn w:val="Normal"/>
    <w:next w:val="Normal"/>
    <w:rsid w:val="000F6181"/>
    <w:pPr>
      <w:numPr>
        <w:numId w:val="52"/>
      </w:numPr>
      <w:tabs>
        <w:tab w:val="left" w:pos="288"/>
        <w:tab w:val="left" w:pos="1152"/>
        <w:tab w:val="left" w:pos="2304"/>
        <w:tab w:val="left" w:pos="2880"/>
      </w:tabs>
      <w:spacing w:before="40" w:after="60" w:line="240" w:lineRule="auto"/>
      <w:jc w:val="both"/>
    </w:pPr>
    <w:rPr>
      <w:rFonts w:ascii="Arial" w:eastAsia="Times New Roman" w:hAnsi="Arial"/>
      <w:szCs w:val="20"/>
      <w:lang w:val="pt-BR" w:eastAsia="pt-BR"/>
    </w:rPr>
  </w:style>
  <w:style w:type="paragraph" w:styleId="Corpodetexto2">
    <w:name w:val="Body Text 2"/>
    <w:basedOn w:val="Normal"/>
    <w:link w:val="Corpodetexto2Char"/>
    <w:unhideWhenUsed/>
    <w:rsid w:val="000F6181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rsid w:val="000F6181"/>
    <w:rPr>
      <w:sz w:val="22"/>
      <w:szCs w:val="22"/>
      <w:lang w:eastAsia="en-US"/>
    </w:rPr>
  </w:style>
  <w:style w:type="paragraph" w:styleId="Corpodetexto30">
    <w:name w:val="Body Text 3"/>
    <w:basedOn w:val="Normal"/>
    <w:link w:val="Corpodetexto3Char"/>
    <w:unhideWhenUsed/>
    <w:rsid w:val="000F6181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0"/>
    <w:rsid w:val="000F6181"/>
    <w:rPr>
      <w:sz w:val="16"/>
      <w:szCs w:val="16"/>
      <w:lang w:eastAsia="en-US"/>
    </w:rPr>
  </w:style>
  <w:style w:type="numbering" w:customStyle="1" w:styleId="Semlista11">
    <w:name w:val="Sem lista11"/>
    <w:next w:val="Semlista"/>
    <w:uiPriority w:val="99"/>
    <w:semiHidden/>
    <w:unhideWhenUsed/>
    <w:rsid w:val="000F6181"/>
  </w:style>
  <w:style w:type="paragraph" w:customStyle="1" w:styleId="Nota">
    <w:name w:val="Nota"/>
    <w:basedOn w:val="Normal"/>
    <w:rsid w:val="000F6181"/>
    <w:pPr>
      <w:spacing w:before="200" w:after="60" w:line="240" w:lineRule="auto"/>
      <w:jc w:val="both"/>
    </w:pPr>
    <w:rPr>
      <w:rFonts w:ascii="Arial" w:eastAsia="Times New Roman" w:hAnsi="Arial"/>
      <w:b/>
      <w:sz w:val="20"/>
      <w:szCs w:val="20"/>
      <w:lang w:val="pt-BR" w:eastAsia="pt-BR"/>
    </w:rPr>
  </w:style>
  <w:style w:type="paragraph" w:customStyle="1" w:styleId="Nota2">
    <w:name w:val="Nota2"/>
    <w:basedOn w:val="Nota1"/>
    <w:rsid w:val="000F6181"/>
    <w:pPr>
      <w:ind w:left="680" w:hanging="680"/>
      <w:jc w:val="left"/>
    </w:pPr>
  </w:style>
  <w:style w:type="paragraph" w:customStyle="1" w:styleId="NBR">
    <w:name w:val="NBR"/>
    <w:basedOn w:val="Normal"/>
    <w:rsid w:val="000F6181"/>
    <w:pPr>
      <w:spacing w:before="60" w:after="60" w:line="240" w:lineRule="auto"/>
      <w:jc w:val="both"/>
    </w:pPr>
    <w:rPr>
      <w:rFonts w:ascii="Arial" w:eastAsia="Times New Roman" w:hAnsi="Arial"/>
      <w:szCs w:val="20"/>
      <w:lang w:val="pt-BR" w:eastAsia="pt-BR"/>
    </w:rPr>
  </w:style>
  <w:style w:type="paragraph" w:customStyle="1" w:styleId="ItemLetraEndentado">
    <w:name w:val="Item Letra Endentado"/>
    <w:rsid w:val="000F6181"/>
    <w:pPr>
      <w:spacing w:before="60" w:after="60"/>
      <w:ind w:left="681" w:right="284" w:hanging="284"/>
      <w:jc w:val="both"/>
    </w:pPr>
    <w:rPr>
      <w:rFonts w:ascii="Arial" w:eastAsia="Times New Roman" w:hAnsi="Arial"/>
      <w:sz w:val="22"/>
      <w:lang w:val="pt-BR" w:eastAsia="pt-BR"/>
    </w:rPr>
  </w:style>
  <w:style w:type="paragraph" w:customStyle="1" w:styleId="temTexto">
    <w:name w:val="Ítem Texto"/>
    <w:basedOn w:val="Normal"/>
    <w:rsid w:val="000F6181"/>
    <w:pPr>
      <w:spacing w:before="40" w:after="60" w:line="240" w:lineRule="auto"/>
      <w:ind w:left="850" w:right="-113" w:hanging="170"/>
      <w:jc w:val="both"/>
    </w:pPr>
    <w:rPr>
      <w:rFonts w:ascii="Arial" w:eastAsia="Times New Roman" w:hAnsi="Arial"/>
      <w:szCs w:val="20"/>
      <w:lang w:val="pt-BR" w:eastAsia="pt-BR"/>
    </w:rPr>
  </w:style>
  <w:style w:type="paragraph" w:customStyle="1" w:styleId="Caixasdeseleo">
    <w:name w:val="Caixas de seleção"/>
    <w:basedOn w:val="Normal"/>
    <w:rsid w:val="000F6181"/>
    <w:pPr>
      <w:spacing w:before="360" w:after="360" w:line="240" w:lineRule="auto"/>
      <w:ind w:right="-113"/>
    </w:pPr>
    <w:rPr>
      <w:rFonts w:ascii="Times New Roman" w:eastAsia="Times New Roman" w:hAnsi="Times New Roman"/>
      <w:sz w:val="24"/>
      <w:szCs w:val="20"/>
      <w:lang w:val="pt-BR" w:eastAsia="pt-BR"/>
    </w:rPr>
  </w:style>
  <w:style w:type="paragraph" w:styleId="Ttulo">
    <w:name w:val="Title"/>
    <w:basedOn w:val="Normal"/>
    <w:link w:val="TtuloChar"/>
    <w:qFormat/>
    <w:rsid w:val="000F6181"/>
    <w:pPr>
      <w:spacing w:before="40" w:after="0" w:line="240" w:lineRule="auto"/>
      <w:ind w:right="-113"/>
      <w:jc w:val="center"/>
    </w:pPr>
    <w:rPr>
      <w:rFonts w:ascii="Times New Roman" w:eastAsia="Times New Roman" w:hAnsi="Times New Roman"/>
      <w:sz w:val="28"/>
      <w:szCs w:val="20"/>
      <w:lang w:val="pt-BR" w:eastAsia="pt-BR"/>
    </w:rPr>
  </w:style>
  <w:style w:type="character" w:customStyle="1" w:styleId="TtuloChar">
    <w:name w:val="Título Char"/>
    <w:basedOn w:val="Fontepargpadro"/>
    <w:link w:val="Ttulo"/>
    <w:rsid w:val="000F6181"/>
    <w:rPr>
      <w:rFonts w:ascii="Times New Roman" w:eastAsia="Times New Roman" w:hAnsi="Times New Roman"/>
      <w:sz w:val="28"/>
      <w:lang w:val="pt-BR" w:eastAsia="pt-BR"/>
    </w:rPr>
  </w:style>
  <w:style w:type="paragraph" w:styleId="Recuodecorpodetexto">
    <w:name w:val="Body Text Indent"/>
    <w:basedOn w:val="Normal"/>
    <w:link w:val="RecuodecorpodetextoChar"/>
    <w:rsid w:val="000F6181"/>
    <w:pPr>
      <w:spacing w:before="60" w:after="60" w:line="240" w:lineRule="auto"/>
      <w:ind w:right="-57" w:firstLine="709"/>
      <w:jc w:val="both"/>
    </w:pPr>
    <w:rPr>
      <w:rFonts w:ascii="Arial" w:eastAsia="Times New Roman" w:hAnsi="Arial"/>
      <w:szCs w:val="20"/>
      <w:lang w:val="pt-BR" w:eastAsia="pt-BR"/>
    </w:rPr>
  </w:style>
  <w:style w:type="character" w:customStyle="1" w:styleId="RecuodecorpodetextoChar">
    <w:name w:val="Recuo de corpo de texto Char"/>
    <w:basedOn w:val="Fontepargpadro"/>
    <w:link w:val="Recuodecorpodetexto"/>
    <w:rsid w:val="000F6181"/>
    <w:rPr>
      <w:rFonts w:ascii="Arial" w:eastAsia="Times New Roman" w:hAnsi="Arial"/>
      <w:sz w:val="22"/>
      <w:lang w:val="pt-BR" w:eastAsia="pt-BR"/>
    </w:rPr>
  </w:style>
  <w:style w:type="paragraph" w:styleId="Lista">
    <w:name w:val="List"/>
    <w:basedOn w:val="Normal"/>
    <w:rsid w:val="000F6181"/>
    <w:pPr>
      <w:spacing w:after="60" w:line="240" w:lineRule="auto"/>
      <w:ind w:left="283" w:right="-113" w:hanging="283"/>
      <w:jc w:val="both"/>
    </w:pPr>
    <w:rPr>
      <w:rFonts w:ascii="Arial" w:eastAsia="Times New Roman" w:hAnsi="Arial"/>
      <w:szCs w:val="20"/>
      <w:lang w:val="pt-BR" w:eastAsia="pt-BR"/>
    </w:rPr>
  </w:style>
  <w:style w:type="paragraph" w:styleId="Textoembloco">
    <w:name w:val="Block Text"/>
    <w:basedOn w:val="Normal"/>
    <w:rsid w:val="000F6181"/>
    <w:pPr>
      <w:spacing w:after="60" w:line="240" w:lineRule="auto"/>
      <w:ind w:left="1134" w:right="1248"/>
      <w:jc w:val="center"/>
    </w:pPr>
    <w:rPr>
      <w:rFonts w:ascii="Times New Roman" w:eastAsia="Times New Roman" w:hAnsi="Times New Roman"/>
      <w:sz w:val="28"/>
      <w:szCs w:val="20"/>
      <w:lang w:val="pt-BR" w:eastAsia="pt-BR"/>
    </w:rPr>
  </w:style>
  <w:style w:type="paragraph" w:customStyle="1" w:styleId="ItemTabela">
    <w:name w:val="Item Tabela"/>
    <w:basedOn w:val="Normal"/>
    <w:rsid w:val="000F6181"/>
    <w:pPr>
      <w:tabs>
        <w:tab w:val="left" w:pos="288"/>
        <w:tab w:val="left" w:pos="1152"/>
        <w:tab w:val="left" w:pos="2304"/>
        <w:tab w:val="left" w:pos="2880"/>
      </w:tabs>
      <w:spacing w:after="60" w:line="240" w:lineRule="auto"/>
      <w:ind w:left="1418" w:right="-284" w:hanging="1418"/>
      <w:jc w:val="both"/>
    </w:pPr>
    <w:rPr>
      <w:rFonts w:ascii="Arial" w:eastAsia="Times New Roman" w:hAnsi="Arial"/>
      <w:sz w:val="24"/>
      <w:szCs w:val="20"/>
      <w:lang w:val="pt-BR" w:eastAsia="pt-BR"/>
    </w:rPr>
  </w:style>
  <w:style w:type="paragraph" w:customStyle="1" w:styleId="Bulet">
    <w:name w:val="Bulet"/>
    <w:basedOn w:val="Normal"/>
    <w:rsid w:val="000F6181"/>
    <w:pPr>
      <w:framePr w:hSpace="142" w:wrap="around" w:vAnchor="text" w:hAnchor="text" w:y="1"/>
      <w:spacing w:after="60" w:line="240" w:lineRule="auto"/>
      <w:ind w:left="737" w:right="284" w:hanging="283"/>
      <w:jc w:val="both"/>
    </w:pPr>
    <w:rPr>
      <w:rFonts w:ascii="Arial" w:eastAsia="Times New Roman" w:hAnsi="Arial"/>
      <w:sz w:val="20"/>
      <w:szCs w:val="20"/>
      <w:lang w:val="pt-BR" w:eastAsia="pt-BR"/>
    </w:rPr>
  </w:style>
  <w:style w:type="paragraph" w:customStyle="1" w:styleId="Cabealhodofax">
    <w:name w:val="Cabeçalho do fax"/>
    <w:basedOn w:val="Normal"/>
    <w:rsid w:val="000F6181"/>
    <w:pPr>
      <w:spacing w:before="240" w:after="60" w:line="240" w:lineRule="auto"/>
      <w:ind w:right="-113"/>
    </w:pPr>
    <w:rPr>
      <w:rFonts w:ascii="Times New Roman" w:eastAsia="Times New Roman" w:hAnsi="Times New Roman"/>
      <w:sz w:val="24"/>
      <w:szCs w:val="20"/>
      <w:lang w:val="pt-BR" w:eastAsia="pt-BR"/>
    </w:rPr>
  </w:style>
  <w:style w:type="paragraph" w:customStyle="1" w:styleId="ITEM1">
    <w:name w:val="ITEM1"/>
    <w:basedOn w:val="Normal"/>
    <w:rsid w:val="000F6181"/>
    <w:pPr>
      <w:tabs>
        <w:tab w:val="num" w:pos="360"/>
      </w:tabs>
      <w:spacing w:after="0" w:line="240" w:lineRule="auto"/>
      <w:ind w:left="360" w:right="-113" w:hanging="360"/>
    </w:pPr>
    <w:rPr>
      <w:rFonts w:ascii="Times New Roman" w:eastAsia="Times New Roman" w:hAnsi="Times New Roman"/>
      <w:sz w:val="20"/>
      <w:szCs w:val="20"/>
      <w:lang w:val="pt-BR" w:eastAsia="pt-BR"/>
    </w:rPr>
  </w:style>
  <w:style w:type="paragraph" w:styleId="Recuodecorpodetexto2">
    <w:name w:val="Body Text Indent 2"/>
    <w:basedOn w:val="Normal"/>
    <w:link w:val="Recuodecorpodetexto2Char"/>
    <w:rsid w:val="000F6181"/>
    <w:pPr>
      <w:spacing w:before="120" w:after="120" w:line="240" w:lineRule="auto"/>
      <w:ind w:left="426" w:right="-113" w:hanging="426"/>
      <w:jc w:val="both"/>
    </w:pPr>
    <w:rPr>
      <w:rFonts w:ascii="Arial" w:eastAsia="Times New Roman" w:hAnsi="Arial"/>
      <w:szCs w:val="20"/>
      <w:lang w:val="pt-BR" w:eastAsia="pt-BR"/>
    </w:rPr>
  </w:style>
  <w:style w:type="character" w:customStyle="1" w:styleId="Recuodecorpodetexto2Char">
    <w:name w:val="Recuo de corpo de texto 2 Char"/>
    <w:basedOn w:val="Fontepargpadro"/>
    <w:link w:val="Recuodecorpodetexto2"/>
    <w:rsid w:val="000F6181"/>
    <w:rPr>
      <w:rFonts w:ascii="Arial" w:eastAsia="Times New Roman" w:hAnsi="Arial"/>
      <w:sz w:val="22"/>
      <w:lang w:val="pt-BR" w:eastAsia="pt-BR"/>
    </w:rPr>
  </w:style>
  <w:style w:type="paragraph" w:customStyle="1" w:styleId="TtuloEstrutura">
    <w:name w:val="Título Estrutura"/>
    <w:basedOn w:val="Normal"/>
    <w:rsid w:val="000F6181"/>
    <w:pPr>
      <w:spacing w:after="60" w:line="240" w:lineRule="auto"/>
      <w:ind w:right="-113"/>
      <w:jc w:val="center"/>
    </w:pPr>
    <w:rPr>
      <w:rFonts w:ascii="Arial" w:eastAsia="Times New Roman" w:hAnsi="Arial"/>
      <w:caps/>
      <w:szCs w:val="20"/>
      <w:lang w:val="pt-BR" w:eastAsia="pt-BR"/>
    </w:rPr>
  </w:style>
  <w:style w:type="paragraph" w:styleId="Recuodecorpodetexto3">
    <w:name w:val="Body Text Indent 3"/>
    <w:basedOn w:val="Normal"/>
    <w:link w:val="Recuodecorpodetexto3Char"/>
    <w:rsid w:val="000F6181"/>
    <w:pPr>
      <w:spacing w:before="60" w:after="60" w:line="240" w:lineRule="auto"/>
      <w:ind w:left="567" w:right="-113" w:hanging="567"/>
      <w:jc w:val="both"/>
    </w:pPr>
    <w:rPr>
      <w:rFonts w:ascii="Arial" w:eastAsia="Times New Roman" w:hAnsi="Arial"/>
      <w:szCs w:val="20"/>
      <w:lang w:val="pt-BR" w:eastAsia="pt-BR"/>
    </w:rPr>
  </w:style>
  <w:style w:type="character" w:customStyle="1" w:styleId="Recuodecorpodetexto3Char">
    <w:name w:val="Recuo de corpo de texto 3 Char"/>
    <w:basedOn w:val="Fontepargpadro"/>
    <w:link w:val="Recuodecorpodetexto3"/>
    <w:rsid w:val="000F6181"/>
    <w:rPr>
      <w:rFonts w:ascii="Arial" w:eastAsia="Times New Roman" w:hAnsi="Arial"/>
      <w:sz w:val="22"/>
      <w:lang w:val="pt-BR" w:eastAsia="pt-BR"/>
    </w:rPr>
  </w:style>
  <w:style w:type="paragraph" w:customStyle="1" w:styleId="Itemletra0">
    <w:name w:val="Item letra"/>
    <w:basedOn w:val="Item"/>
    <w:rsid w:val="000F6181"/>
    <w:pPr>
      <w:ind w:left="738" w:right="284"/>
    </w:pPr>
  </w:style>
  <w:style w:type="paragraph" w:customStyle="1" w:styleId="ItemTexto1">
    <w:name w:val="ItemTexto1"/>
    <w:basedOn w:val="temTexto"/>
    <w:rsid w:val="000F6181"/>
    <w:pPr>
      <w:ind w:left="680" w:firstLine="0"/>
    </w:pPr>
  </w:style>
  <w:style w:type="paragraph" w:customStyle="1" w:styleId="xl43">
    <w:name w:val="xl43"/>
    <w:basedOn w:val="Normal"/>
    <w:rsid w:val="000F6181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right="-113"/>
      <w:jc w:val="center"/>
      <w:textAlignment w:val="center"/>
    </w:pPr>
    <w:rPr>
      <w:rFonts w:ascii="Arial" w:eastAsia="Times New Roman" w:hAnsi="Arial" w:cs="Arial"/>
      <w:sz w:val="16"/>
      <w:szCs w:val="16"/>
      <w:lang w:val="pt-BR" w:eastAsia="pt-BR"/>
    </w:rPr>
  </w:style>
  <w:style w:type="paragraph" w:customStyle="1" w:styleId="xl47">
    <w:name w:val="xl47"/>
    <w:basedOn w:val="Normal"/>
    <w:rsid w:val="000F6181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ind w:right="-113"/>
      <w:jc w:val="center"/>
      <w:textAlignment w:val="center"/>
    </w:pPr>
    <w:rPr>
      <w:rFonts w:ascii="Arial" w:eastAsia="Times New Roman" w:hAnsi="Arial" w:cs="Arial"/>
      <w:b/>
      <w:bCs/>
      <w:lang w:val="pt-BR" w:eastAsia="pt-BR"/>
    </w:rPr>
  </w:style>
  <w:style w:type="paragraph" w:customStyle="1" w:styleId="CorpodeTexto3">
    <w:name w:val="Corpo de Texto 3"/>
    <w:basedOn w:val="Normal"/>
    <w:next w:val="Normal"/>
    <w:rsid w:val="000F6181"/>
    <w:pPr>
      <w:numPr>
        <w:numId w:val="54"/>
      </w:numPr>
      <w:spacing w:before="60" w:after="60" w:line="240" w:lineRule="auto"/>
      <w:ind w:left="924" w:right="284" w:hanging="357"/>
      <w:jc w:val="both"/>
    </w:pPr>
    <w:rPr>
      <w:rFonts w:ascii="Arial" w:eastAsia="Times New Roman" w:hAnsi="Arial"/>
      <w:szCs w:val="20"/>
      <w:lang w:val="pt-BR" w:eastAsia="pt-BR"/>
    </w:rPr>
  </w:style>
  <w:style w:type="paragraph" w:styleId="Remissivo2">
    <w:name w:val="index 2"/>
    <w:basedOn w:val="Normal"/>
    <w:next w:val="Normal"/>
    <w:autoRedefine/>
    <w:rsid w:val="000F6181"/>
    <w:pPr>
      <w:spacing w:before="40" w:after="60" w:line="240" w:lineRule="auto"/>
      <w:ind w:left="440" w:right="-113" w:hanging="220"/>
      <w:jc w:val="both"/>
    </w:pPr>
    <w:rPr>
      <w:rFonts w:ascii="Arial" w:eastAsia="Times New Roman" w:hAnsi="Arial"/>
      <w:szCs w:val="20"/>
      <w:lang w:val="pt-BR" w:eastAsia="pt-BR"/>
    </w:rPr>
  </w:style>
  <w:style w:type="paragraph" w:customStyle="1" w:styleId="msolistparagraph0">
    <w:name w:val="msolistparagraph"/>
    <w:basedOn w:val="Normal"/>
    <w:rsid w:val="000F6181"/>
    <w:pPr>
      <w:spacing w:after="0" w:line="240" w:lineRule="auto"/>
      <w:ind w:left="720"/>
    </w:pPr>
    <w:rPr>
      <w:rFonts w:eastAsia="Times New Roman"/>
      <w:lang w:val="pt-BR" w:eastAsia="pt-BR"/>
    </w:rPr>
  </w:style>
  <w:style w:type="paragraph" w:customStyle="1" w:styleId="EstiloTtulo1Antes0pt">
    <w:name w:val="Estilo Título 1 + Antes:  0 pt"/>
    <w:basedOn w:val="Ttulo1"/>
    <w:rsid w:val="000F6181"/>
    <w:pPr>
      <w:tabs>
        <w:tab w:val="left" w:pos="340"/>
      </w:tabs>
      <w:spacing w:before="120" w:after="0"/>
      <w:ind w:right="284"/>
      <w:jc w:val="both"/>
    </w:pPr>
    <w:rPr>
      <w:rFonts w:ascii="Arial" w:hAnsi="Arial"/>
      <w:caps/>
      <w:kern w:val="28"/>
      <w:sz w:val="22"/>
      <w:szCs w:val="20"/>
      <w:lang w:val="pt-BR" w:eastAsia="pt-BR" w:bidi="ar-SA"/>
    </w:rPr>
  </w:style>
  <w:style w:type="paragraph" w:customStyle="1" w:styleId="EstiloNegritoItlicoAntes6ptDepoisde0pt">
    <w:name w:val="Estilo Negrito Itálico Antes:  6 pt Depois de:  0 pt"/>
    <w:basedOn w:val="Normal"/>
    <w:rsid w:val="000F6181"/>
    <w:pPr>
      <w:spacing w:before="100" w:after="0" w:line="240" w:lineRule="auto"/>
      <w:jc w:val="both"/>
    </w:pPr>
    <w:rPr>
      <w:rFonts w:ascii="Arial" w:eastAsia="Times New Roman" w:hAnsi="Arial"/>
      <w:b/>
      <w:bCs/>
      <w:i/>
      <w:iCs/>
      <w:szCs w:val="20"/>
      <w:lang w:val="pt-BR" w:eastAsia="pt-BR"/>
    </w:rPr>
  </w:style>
  <w:style w:type="paragraph" w:customStyle="1" w:styleId="EstiloNegritoAntes8pt">
    <w:name w:val="Estilo Negrito Antes:  8 pt"/>
    <w:basedOn w:val="Normal"/>
    <w:rsid w:val="000F6181"/>
    <w:pPr>
      <w:spacing w:before="160" w:after="40" w:line="240" w:lineRule="auto"/>
      <w:jc w:val="both"/>
    </w:pPr>
    <w:rPr>
      <w:rFonts w:ascii="Arial" w:eastAsia="Times New Roman" w:hAnsi="Arial"/>
      <w:b/>
      <w:bCs/>
      <w:szCs w:val="20"/>
      <w:lang w:val="pt-BR" w:eastAsia="pt-BR"/>
    </w:rPr>
  </w:style>
  <w:style w:type="paragraph" w:styleId="Ttulodendiceremissivo">
    <w:name w:val="index heading"/>
    <w:basedOn w:val="Normal"/>
    <w:next w:val="Normal"/>
    <w:rsid w:val="000F6181"/>
    <w:pPr>
      <w:spacing w:after="60" w:line="240" w:lineRule="auto"/>
      <w:jc w:val="both"/>
    </w:pPr>
    <w:rPr>
      <w:rFonts w:ascii="Arial" w:eastAsia="Times New Roman" w:hAnsi="Arial"/>
      <w:szCs w:val="20"/>
      <w:lang w:val="pt-BR" w:eastAsia="pt-BR"/>
    </w:rPr>
  </w:style>
  <w:style w:type="character" w:customStyle="1" w:styleId="Ttulodecabedamensagem">
    <w:name w:val="Título de cabeç. da mensagem"/>
    <w:rsid w:val="000F6181"/>
    <w:rPr>
      <w:rFonts w:ascii="Arial" w:hAnsi="Arial"/>
      <w:b/>
      <w:spacing w:val="-4"/>
      <w:sz w:val="18"/>
    </w:rPr>
  </w:style>
  <w:style w:type="paragraph" w:customStyle="1" w:styleId="ItemTexto2">
    <w:name w:val="ItemTexto2"/>
    <w:basedOn w:val="ItemTexto1"/>
    <w:rsid w:val="000F6181"/>
    <w:pPr>
      <w:ind w:left="851" w:right="0"/>
    </w:pPr>
  </w:style>
  <w:style w:type="paragraph" w:customStyle="1" w:styleId="item0">
    <w:name w:val="item"/>
    <w:basedOn w:val="Normal"/>
    <w:rsid w:val="000F6181"/>
    <w:pPr>
      <w:spacing w:before="60" w:after="60" w:line="240" w:lineRule="auto"/>
      <w:ind w:left="227"/>
      <w:jc w:val="both"/>
    </w:pPr>
    <w:rPr>
      <w:rFonts w:ascii="Arial" w:eastAsia="Times New Roman" w:hAnsi="Arial"/>
      <w:szCs w:val="20"/>
      <w:lang w:val="pt-BR" w:eastAsia="pt-BR"/>
    </w:rPr>
  </w:style>
  <w:style w:type="paragraph" w:customStyle="1" w:styleId="EstiloNegritoAntes6pt">
    <w:name w:val="Estilo Negrito Antes:  6 pt"/>
    <w:basedOn w:val="Normal"/>
    <w:rsid w:val="000F6181"/>
    <w:pPr>
      <w:tabs>
        <w:tab w:val="left" w:pos="482"/>
        <w:tab w:val="left" w:pos="567"/>
      </w:tabs>
      <w:spacing w:before="120" w:after="20" w:line="240" w:lineRule="auto"/>
      <w:jc w:val="both"/>
    </w:pPr>
    <w:rPr>
      <w:rFonts w:ascii="Arial" w:eastAsia="Times New Roman" w:hAnsi="Arial"/>
      <w:b/>
      <w:bCs/>
      <w:szCs w:val="20"/>
      <w:lang w:val="pt-BR" w:eastAsia="pt-BR"/>
    </w:rPr>
  </w:style>
  <w:style w:type="paragraph" w:customStyle="1" w:styleId="EstiloItemHifenAntes0pt">
    <w:name w:val="Estilo Item Hifen + Antes:  0 pt"/>
    <w:basedOn w:val="ItemHifen"/>
    <w:rsid w:val="000F6181"/>
    <w:pPr>
      <w:numPr>
        <w:numId w:val="0"/>
      </w:numPr>
      <w:tabs>
        <w:tab w:val="clear" w:pos="9072"/>
        <w:tab w:val="num" w:pos="644"/>
      </w:tabs>
      <w:spacing w:before="60" w:after="40"/>
      <w:ind w:left="644" w:hanging="397"/>
    </w:pPr>
  </w:style>
  <w:style w:type="paragraph" w:customStyle="1" w:styleId="Texto">
    <w:name w:val="Texto"/>
    <w:basedOn w:val="Normal"/>
    <w:rsid w:val="000F6181"/>
    <w:pPr>
      <w:spacing w:after="0" w:line="240" w:lineRule="auto"/>
      <w:ind w:firstLine="900"/>
      <w:jc w:val="both"/>
    </w:pPr>
    <w:rPr>
      <w:rFonts w:ascii="Arial" w:eastAsia="Times New Roman" w:hAnsi="Arial" w:cs="Arial"/>
      <w:szCs w:val="24"/>
      <w:lang w:val="pt-BR" w:eastAsia="pt-BR"/>
    </w:rPr>
  </w:style>
  <w:style w:type="paragraph" w:customStyle="1" w:styleId="EstiloNegritoAntes10ptDepoisde1pt">
    <w:name w:val="Estilo Negrito Antes:  10 pt Depois de:  1 pt"/>
    <w:basedOn w:val="Normal"/>
    <w:rsid w:val="000F6181"/>
    <w:pPr>
      <w:keepNext/>
      <w:tabs>
        <w:tab w:val="left" w:pos="510"/>
      </w:tabs>
      <w:spacing w:before="160" w:after="20" w:line="240" w:lineRule="auto"/>
      <w:jc w:val="both"/>
    </w:pPr>
    <w:rPr>
      <w:rFonts w:ascii="Arial" w:eastAsia="Times New Roman" w:hAnsi="Arial"/>
      <w:b/>
      <w:bCs/>
      <w:szCs w:val="20"/>
      <w:lang w:val="pt-BR" w:eastAsia="pt-BR"/>
    </w:rPr>
  </w:style>
  <w:style w:type="paragraph" w:customStyle="1" w:styleId="EstiloEstiloNegritoAntes10ptDepoisde1ptAntes10pt">
    <w:name w:val="Estilo Estilo Negrito Antes:  10 pt Depois de:  1 pt + Antes:  10 pt"/>
    <w:basedOn w:val="EstiloNegritoAntes10ptDepoisde1pt"/>
    <w:rsid w:val="000F6181"/>
    <w:pPr>
      <w:spacing w:before="140" w:after="0"/>
    </w:pPr>
  </w:style>
  <w:style w:type="paragraph" w:customStyle="1" w:styleId="EstiloEstiloItemHifenAntes0ptAntes2pt">
    <w:name w:val="Estilo Estilo Item Hifen + Antes:  0 pt + Antes:  2 pt"/>
    <w:basedOn w:val="EstiloItemHifenAntes0pt"/>
    <w:rsid w:val="000F6181"/>
    <w:pPr>
      <w:spacing w:before="40"/>
      <w:ind w:left="284" w:hanging="284"/>
    </w:pPr>
  </w:style>
  <w:style w:type="paragraph" w:customStyle="1" w:styleId="Ttulo31">
    <w:name w:val="Título 31"/>
    <w:basedOn w:val="Normal"/>
    <w:rsid w:val="000F6181"/>
    <w:pPr>
      <w:widowControl w:val="0"/>
      <w:autoSpaceDE w:val="0"/>
      <w:autoSpaceDN w:val="0"/>
      <w:adjustRightInd w:val="0"/>
      <w:spacing w:after="0" w:line="240" w:lineRule="auto"/>
      <w:outlineLvl w:val="2"/>
    </w:pPr>
    <w:rPr>
      <w:rFonts w:eastAsia="Times New Roman" w:cs="Calibri"/>
      <w:sz w:val="28"/>
      <w:szCs w:val="28"/>
      <w:lang w:val="pt-BR" w:eastAsia="pt-BR"/>
    </w:rPr>
  </w:style>
  <w:style w:type="paragraph" w:customStyle="1" w:styleId="Ttulo51">
    <w:name w:val="Título 51"/>
    <w:basedOn w:val="Normal"/>
    <w:rsid w:val="000F6181"/>
    <w:pPr>
      <w:widowControl w:val="0"/>
      <w:autoSpaceDE w:val="0"/>
      <w:autoSpaceDN w:val="0"/>
      <w:adjustRightInd w:val="0"/>
      <w:spacing w:after="0" w:line="240" w:lineRule="auto"/>
      <w:ind w:left="1564" w:hanging="432"/>
      <w:outlineLvl w:val="4"/>
    </w:pPr>
    <w:rPr>
      <w:rFonts w:ascii="Arial" w:eastAsia="Times New Roman" w:hAnsi="Arial" w:cs="Arial"/>
      <w:b/>
      <w:bCs/>
      <w:lang w:val="pt-BR" w:eastAsia="pt-BR"/>
    </w:rPr>
  </w:style>
  <w:style w:type="paragraph" w:customStyle="1" w:styleId="Ttulo81">
    <w:name w:val="Título 81"/>
    <w:basedOn w:val="Normal"/>
    <w:rsid w:val="000F6181"/>
    <w:pPr>
      <w:widowControl w:val="0"/>
      <w:autoSpaceDE w:val="0"/>
      <w:autoSpaceDN w:val="0"/>
      <w:adjustRightInd w:val="0"/>
      <w:spacing w:after="0" w:line="240" w:lineRule="auto"/>
      <w:ind w:left="1852"/>
      <w:outlineLvl w:val="7"/>
    </w:pPr>
    <w:rPr>
      <w:rFonts w:ascii="Arial" w:eastAsia="Times New Roman" w:hAnsi="Arial" w:cs="Arial"/>
      <w:b/>
      <w:bCs/>
      <w:sz w:val="20"/>
      <w:szCs w:val="20"/>
      <w:lang w:val="pt-BR" w:eastAsia="pt-BR"/>
    </w:rPr>
  </w:style>
  <w:style w:type="paragraph" w:customStyle="1" w:styleId="TableParagraph">
    <w:name w:val="Table Paragraph"/>
    <w:basedOn w:val="Normal"/>
    <w:rsid w:val="000F618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val="pt-BR" w:eastAsia="pt-BR"/>
    </w:rPr>
  </w:style>
  <w:style w:type="character" w:customStyle="1" w:styleId="shorttext">
    <w:name w:val="short_text"/>
    <w:rsid w:val="000F6181"/>
  </w:style>
  <w:style w:type="character" w:styleId="Forte">
    <w:name w:val="Strong"/>
    <w:basedOn w:val="Fontepargpadro"/>
    <w:qFormat/>
    <w:rsid w:val="000F6181"/>
    <w:rPr>
      <w:b/>
      <w:bCs/>
    </w:rPr>
  </w:style>
  <w:style w:type="character" w:styleId="nfase">
    <w:name w:val="Emphasis"/>
    <w:basedOn w:val="Fontepargpadro"/>
    <w:qFormat/>
    <w:rsid w:val="000F6181"/>
    <w:rPr>
      <w:i/>
      <w:iCs/>
    </w:rPr>
  </w:style>
  <w:style w:type="paragraph" w:styleId="AssinaturadeEmail">
    <w:name w:val="E-mail Signature"/>
    <w:basedOn w:val="Normal"/>
    <w:link w:val="AssinaturadeEmailChar"/>
    <w:rsid w:val="000F6181"/>
    <w:pPr>
      <w:spacing w:after="0" w:line="240" w:lineRule="auto"/>
    </w:pPr>
    <w:rPr>
      <w:rFonts w:ascii="Times New Roman" w:eastAsia="Times New Roman" w:hAnsi="Times New Roman"/>
      <w:sz w:val="24"/>
      <w:szCs w:val="24"/>
      <w:lang w:val="pt-BR" w:eastAsia="pt-BR"/>
    </w:rPr>
  </w:style>
  <w:style w:type="character" w:customStyle="1" w:styleId="AssinaturadeEmailChar">
    <w:name w:val="Assinatura de Email Char"/>
    <w:basedOn w:val="Fontepargpadro"/>
    <w:link w:val="AssinaturadeEmail"/>
    <w:rsid w:val="000F6181"/>
    <w:rPr>
      <w:rFonts w:ascii="Times New Roman" w:eastAsia="Times New Roman" w:hAnsi="Times New Roman"/>
      <w:sz w:val="24"/>
      <w:szCs w:val="24"/>
      <w:lang w:val="pt-BR" w:eastAsia="pt-BR"/>
    </w:rPr>
  </w:style>
  <w:style w:type="paragraph" w:customStyle="1" w:styleId="EstiloNegritoAntes10ptDepoisde0pt">
    <w:name w:val="Estilo Negrito Antes:  10 pt Depois de:  0 pt"/>
    <w:basedOn w:val="Normal"/>
    <w:rsid w:val="000F6181"/>
    <w:pPr>
      <w:tabs>
        <w:tab w:val="left" w:pos="425"/>
      </w:tabs>
      <w:spacing w:before="160" w:after="0" w:line="240" w:lineRule="auto"/>
      <w:jc w:val="both"/>
    </w:pPr>
    <w:rPr>
      <w:rFonts w:ascii="Arial" w:eastAsia="Times New Roman" w:hAnsi="Arial"/>
      <w:b/>
      <w:bCs/>
      <w:szCs w:val="20"/>
      <w:lang w:val="pt-BR" w:eastAsia="pt-BR"/>
    </w:rPr>
  </w:style>
  <w:style w:type="paragraph" w:customStyle="1" w:styleId="EstiloEstiloEstiloNegritoAntes10ptDepoisde1ptAntes">
    <w:name w:val="Estilo Estilo Estilo Negrito Antes:  10 pt Depois de:  1 pt + Antes:..."/>
    <w:basedOn w:val="EstiloEstiloNegritoAntes10ptDepoisde1ptAntes10pt"/>
    <w:rsid w:val="000F6181"/>
    <w:pPr>
      <w:spacing w:before="2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78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156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8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778462">
          <w:marLeft w:val="302"/>
          <w:marRight w:val="0"/>
          <w:marTop w:val="29"/>
          <w:marBottom w:val="2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25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710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12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7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63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57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79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0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5632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0509783">
                          <w:marLeft w:val="5"/>
                          <w:marRight w:val="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9822621">
                              <w:marLeft w:val="0"/>
                              <w:marRight w:val="0"/>
                              <w:marTop w:val="134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42685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17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2079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238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80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3706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63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8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38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0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0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9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1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4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407104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75357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101498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696338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821094">
          <w:marLeft w:val="102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2394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49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97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8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0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7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456872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020490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15424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2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9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608750">
          <w:marLeft w:val="82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58531">
          <w:marLeft w:val="82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83601">
          <w:marLeft w:val="82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27596">
          <w:marLeft w:val="113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92917">
          <w:marLeft w:val="82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731515">
          <w:marLeft w:val="113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8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4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67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89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2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6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3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1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9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4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1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1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6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_x0020_publicado xmlns="a7310061-7464-493a-80a4-5427abd55c5f">1264</Doc_x0020_publicado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A8A02EF4D659D47ACA229ED30FE677B" ma:contentTypeVersion="33" ma:contentTypeDescription="Crie um novo documento." ma:contentTypeScope="" ma:versionID="5a0108f801532c64fe3199b7da832767">
  <xsd:schema xmlns:xsd="http://www.w3.org/2001/XMLSchema" xmlns:xs="http://www.w3.org/2001/XMLSchema" xmlns:p="http://schemas.microsoft.com/office/2006/metadata/properties" xmlns:ns2="a7310061-7464-493a-80a4-5427abd55c5f" targetNamespace="http://schemas.microsoft.com/office/2006/metadata/properties" ma:root="true" ma:fieldsID="58d3ef406c2f06a69c5bd35853938d59" ns2:_="">
    <xsd:import namespace="a7310061-7464-493a-80a4-5427abd55c5f"/>
    <xsd:element name="properties">
      <xsd:complexType>
        <xsd:sequence>
          <xsd:element name="documentManagement">
            <xsd:complexType>
              <xsd:all>
                <xsd:element ref="ns2:Doc_x0020_publicado" minOccurs="0"/>
                <xsd:element ref="ns2:Doc_x0020_publicado_x003a_ID" minOccurs="0"/>
                <xsd:element ref="ns2:Doc_x0020_publicado_x003a_Local" minOccurs="0"/>
                <xsd:element ref="ns2:Doc_x0020_publicado_x003a_N_x00fa_mero_x0020_da_x0020_revis_x00e3_o" minOccurs="0"/>
                <xsd:element ref="ns2:Doc_x0020_publicado_x003a_Data_x0020_de_x0020_emiss_x00e3_o" minOccurs="0"/>
                <xsd:element ref="ns2:Doc_x0020_publicado_x003a_Data_x0020_de_x0020_revis_x00e3_o" minOccurs="0"/>
                <xsd:element ref="ns2:Doc_x0020_publicado_x003a_N_x00fa_mero_x0020_document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310061-7464-493a-80a4-5427abd55c5f" elementFormDefault="qualified">
    <xsd:import namespace="http://schemas.microsoft.com/office/2006/documentManagement/types"/>
    <xsd:import namespace="http://schemas.microsoft.com/office/infopath/2007/PartnerControls"/>
    <xsd:element name="Doc_x0020_publicado" ma:index="8" nillable="true" ma:displayName="Doc publicado" ma:list="{7b06dad8-9b6b-4f2e-a003-4fd682468882}" ma:internalName="Doc_x0020_publicado" ma:readOnly="false" ma:showField="Title">
      <xsd:simpleType>
        <xsd:restriction base="dms:Lookup"/>
      </xsd:simpleType>
    </xsd:element>
    <xsd:element name="Doc_x0020_publicado_x003a_ID" ma:index="9" nillable="true" ma:displayName="Doc publicado:ID" ma:list="{7b06dad8-9b6b-4f2e-a003-4fd682468882}" ma:internalName="Doc_x0020_publicado_x003a_ID" ma:readOnly="true" ma:showField="ID" ma:web="5857fad1-4633-4ae0-a165-7b639b45b5d3">
      <xsd:simpleType>
        <xsd:restriction base="dms:Lookup"/>
      </xsd:simpleType>
    </xsd:element>
    <xsd:element name="Doc_x0020_publicado_x003a_Local" ma:index="10" nillable="true" ma:displayName="Local" ma:list="{7b06dad8-9b6b-4f2e-a003-4fd682468882}" ma:internalName="Doc_x0020_publicado_x003a_Local" ma:readOnly="true" ma:showField="Macro" ma:web="5857fad1-4633-4ae0-a165-7b639b45b5d3">
      <xsd:simpleType>
        <xsd:restriction base="dms:Lookup"/>
      </xsd:simpleType>
    </xsd:element>
    <xsd:element name="Doc_x0020_publicado_x003a_N_x00fa_mero_x0020_da_x0020_revis_x00e3_o" ma:index="11" nillable="true" ma:displayName="Número da revisão" ma:list="{7b06dad8-9b6b-4f2e-a003-4fd682468882}" ma:internalName="Doc_x0020_publicado_x003a_N_x00fa_mero_x0020_da_x0020_revis_x00e3_o" ma:readOnly="true" ma:showField="Vers_x00e3_o_x0020_doc" ma:web="5857fad1-4633-4ae0-a165-7b639b45b5d3">
      <xsd:simpleType>
        <xsd:restriction base="dms:Lookup"/>
      </xsd:simpleType>
    </xsd:element>
    <xsd:element name="Doc_x0020_publicado_x003a_Data_x0020_de_x0020_emiss_x00e3_o" ma:index="12" nillable="true" ma:displayName="Data de emissão" ma:list="{7b06dad8-9b6b-4f2e-a003-4fd682468882}" ma:internalName="Doc_x0020_publicado_x003a_Data_x0020_de_x0020_emiss_x00e3_o" ma:readOnly="true" ma:showField="Data_x0020_de_x0020_emiss_x00e3_o" ma:web="5857fad1-4633-4ae0-a165-7b639b45b5d3">
      <xsd:simpleType>
        <xsd:restriction base="dms:Lookup"/>
      </xsd:simpleType>
    </xsd:element>
    <xsd:element name="Doc_x0020_publicado_x003a_Data_x0020_de_x0020_revis_x00e3_o" ma:index="13" nillable="true" ma:displayName="Data de revisão" ma:list="{7b06dad8-9b6b-4f2e-a003-4fd682468882}" ma:internalName="Doc_x0020_publicado_x003a_Data_x0020_de_x0020_revis_x00e3_o" ma:readOnly="true" ma:showField="Data_x0020_de_x0020_revis_x00e3_o" ma:web="5857fad1-4633-4ae0-a165-7b639b45b5d3">
      <xsd:simpleType>
        <xsd:restriction base="dms:Lookup"/>
      </xsd:simpleType>
    </xsd:element>
    <xsd:element name="Doc_x0020_publicado_x003a_N_x00fa_mero_x0020_documento" ma:index="14" nillable="true" ma:displayName="Doc publicado:Número documento" ma:list="{7b06dad8-9b6b-4f2e-a003-4fd682468882}" ma:internalName="Doc_x0020_publicado_x003a_N_x00fa_mero_x0020_documento" ma:readOnly="true" ma:showField="N_x00fa_mero_x0020_documento" ma:web="5857fad1-4633-4ae0-a165-7b639b45b5d3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82AC72-EE87-46EB-ABDB-830AA782F76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E207478-AD15-459F-BF6B-FF1FD93B9A7B}">
  <ds:schemaRefs>
    <ds:schemaRef ds:uri="http://schemas.microsoft.com/office/2006/metadata/properties"/>
    <ds:schemaRef ds:uri="http://schemas.microsoft.com/office/infopath/2007/PartnerControls"/>
    <ds:schemaRef ds:uri="a7310061-7464-493a-80a4-5427abd55c5f"/>
  </ds:schemaRefs>
</ds:datastoreItem>
</file>

<file path=customXml/itemProps3.xml><?xml version="1.0" encoding="utf-8"?>
<ds:datastoreItem xmlns:ds="http://schemas.openxmlformats.org/officeDocument/2006/customXml" ds:itemID="{FF7CAEAD-2E93-4B41-A752-4AB62C7B37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310061-7464-493a-80a4-5427abd55c5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5CDA01C-FBC9-47E4-A5EA-6E86F9AE806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85FCA4E5-E3DE-400B-A55F-85E282ED9A7B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C504F92C-9535-4F43-9BEA-3F1BA9F7C7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24468</Words>
  <Characters>132129</Characters>
  <Application>Microsoft Office Word</Application>
  <DocSecurity>0</DocSecurity>
  <Lines>1101</Lines>
  <Paragraphs>312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CNS-OMBR-MAT-19-0285-EDBR - 7.3 Anexo C - Fatores de Demanda e Fatores de Carga de Consumidores MT BT</vt:lpstr>
      <vt:lpstr/>
      <vt:lpstr/>
    </vt:vector>
  </TitlesOfParts>
  <Company>Enel s.p.a.</Company>
  <LinksUpToDate>false</LinksUpToDate>
  <CharactersWithSpaces>156285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CNS-OMBR-MAT-19-0285-EDBR - 7.3 Anexo C - Fatores de Demanda e Fatores de Carga de Consumidores MT BT</dc:title>
  <dc:creator>Julia Daflon Cunha Parreiras, Enel</dc:creator>
  <cp:lastModifiedBy>Victor Admiral Da Silva (Internship)</cp:lastModifiedBy>
  <cp:revision>3</cp:revision>
  <cp:lastPrinted>2018-07-17T17:16:00Z</cp:lastPrinted>
  <dcterms:created xsi:type="dcterms:W3CDTF">2025-07-08T19:12:00Z</dcterms:created>
  <dcterms:modified xsi:type="dcterms:W3CDTF">2025-07-08T19:12:00Z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0x0101003A8A02EF4D659D47ACA229ED30FE677B</vt:lpwstr>
  </property>
  <property fmtid="{D5CDD505-2E9C-101B-9397-08002B2CF9AE}" pid="3" name="MSIP_Label_797ad33d-ed35-43c0-b526-22bc83c17deb_Enabled">
    <vt:lpwstr>true</vt:lpwstr>
  </property>
  <property fmtid="{D5CDD505-2E9C-101B-9397-08002B2CF9AE}" pid="4" name="MSIP_Label_797ad33d-ed35-43c0-b526-22bc83c17deb_SetDate">
    <vt:lpwstr>2025-04-23T23:28:02Z</vt:lpwstr>
  </property>
  <property fmtid="{D5CDD505-2E9C-101B-9397-08002B2CF9AE}" pid="5" name="MSIP_Label_797ad33d-ed35-43c0-b526-22bc83c17deb_Method">
    <vt:lpwstr>Standard</vt:lpwstr>
  </property>
  <property fmtid="{D5CDD505-2E9C-101B-9397-08002B2CF9AE}" pid="6" name="MSIP_Label_797ad33d-ed35-43c0-b526-22bc83c17deb_Name">
    <vt:lpwstr>797ad33d-ed35-43c0-b526-22bc83c17deb</vt:lpwstr>
  </property>
  <property fmtid="{D5CDD505-2E9C-101B-9397-08002B2CF9AE}" pid="7" name="MSIP_Label_797ad33d-ed35-43c0-b526-22bc83c17deb_SiteId">
    <vt:lpwstr>d539d4bf-5610-471a-afc2-1c76685cfefa</vt:lpwstr>
  </property>
  <property fmtid="{D5CDD505-2E9C-101B-9397-08002B2CF9AE}" pid="8" name="MSIP_Label_797ad33d-ed35-43c0-b526-22bc83c17deb_ActionId">
    <vt:lpwstr>599a1b5b-ddf0-40ac-b177-d4706892df6f</vt:lpwstr>
  </property>
  <property fmtid="{D5CDD505-2E9C-101B-9397-08002B2CF9AE}" pid="9" name="MSIP_Label_797ad33d-ed35-43c0-b526-22bc83c17deb_ContentBits">
    <vt:lpwstr>1</vt:lpwstr>
  </property>
  <property fmtid="{D5CDD505-2E9C-101B-9397-08002B2CF9AE}" pid="10" name="MSIP_Label_797ad33d-ed35-43c0-b526-22bc83c17deb_Tag">
    <vt:lpwstr>10, 3, 0, 1</vt:lpwstr>
  </property>
</Properties>
</file>